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0C09" w:rsidRDefault="008E0C09">
      <w:pPr>
        <w:pStyle w:val="Heading1"/>
      </w:pPr>
      <w:bookmarkStart w:id="0" w:name="_GoBack"/>
      <w:bookmarkEnd w:id="0"/>
      <w:r>
        <w:t xml:space="preserve">Minutes of the Regular Meeting </w:t>
      </w:r>
    </w:p>
    <w:p w:rsidR="008E0C09" w:rsidRDefault="008E0C09">
      <w:pPr>
        <w:jc w:val="center"/>
        <w:rPr>
          <w:b/>
        </w:rPr>
      </w:pPr>
      <w:r>
        <w:rPr>
          <w:b/>
        </w:rPr>
        <w:t xml:space="preserve">of the </w:t>
      </w:r>
      <w:smartTag w:uri="urn:schemas-microsoft-com:office:smarttags" w:element="place">
        <w:smartTag w:uri="urn:schemas-microsoft-com:office:smarttags" w:element="State">
          <w:r>
            <w:rPr>
              <w:b/>
            </w:rPr>
            <w:t>Massachusetts</w:t>
          </w:r>
        </w:smartTag>
      </w:smartTag>
      <w:r>
        <w:rPr>
          <w:b/>
        </w:rPr>
        <w:t xml:space="preserve"> Board of Education</w:t>
      </w:r>
    </w:p>
    <w:p w:rsidR="008E0C09" w:rsidRDefault="008E0C09">
      <w:pPr>
        <w:jc w:val="center"/>
        <w:rPr>
          <w:b/>
        </w:rPr>
      </w:pPr>
    </w:p>
    <w:p w:rsidR="008E0C09" w:rsidRDefault="008E0C09">
      <w:pPr>
        <w:pStyle w:val="Heading1"/>
      </w:pPr>
      <w:r>
        <w:t>April 26, 2005</w:t>
      </w:r>
    </w:p>
    <w:p w:rsidR="008E0C09" w:rsidRDefault="008E0C09">
      <w:pPr>
        <w:jc w:val="center"/>
        <w:rPr>
          <w:b/>
        </w:rPr>
      </w:pPr>
      <w:r>
        <w:rPr>
          <w:b/>
        </w:rPr>
        <w:t>9:10 a.m. - 12:25 p.m.</w:t>
      </w:r>
    </w:p>
    <w:p w:rsidR="008E0C09" w:rsidRDefault="008E0C09">
      <w:pPr>
        <w:jc w:val="center"/>
        <w:rPr>
          <w:b/>
        </w:rPr>
      </w:pPr>
    </w:p>
    <w:p w:rsidR="008E0C09" w:rsidRDefault="008E0C09">
      <w:pPr>
        <w:jc w:val="center"/>
        <w:rPr>
          <w:b/>
        </w:rPr>
      </w:pPr>
      <w:r>
        <w:rPr>
          <w:b/>
        </w:rPr>
        <w:t>Massachusetts Department of Education</w:t>
      </w:r>
    </w:p>
    <w:p w:rsidR="008E0C09" w:rsidRDefault="008E0C09">
      <w:pPr>
        <w:jc w:val="center"/>
        <w:rPr>
          <w:b/>
        </w:rPr>
      </w:pPr>
      <w:smartTag w:uri="urn:schemas-microsoft-com:office:smarttags" w:element="address">
        <w:smartTag w:uri="urn:schemas-microsoft-com:office:smarttags" w:element="Street">
          <w:r>
            <w:rPr>
              <w:b/>
            </w:rPr>
            <w:t>350 Main Street</w:t>
          </w:r>
        </w:smartTag>
        <w:r>
          <w:rPr>
            <w:b/>
          </w:rPr>
          <w:t xml:space="preserve">, </w:t>
        </w:r>
        <w:smartTag w:uri="urn:schemas-microsoft-com:office:smarttags" w:element="City">
          <w:r>
            <w:rPr>
              <w:b/>
            </w:rPr>
            <w:t>Malden</w:t>
          </w:r>
        </w:smartTag>
        <w:r>
          <w:rPr>
            <w:b/>
          </w:rPr>
          <w:t xml:space="preserve">, </w:t>
        </w:r>
        <w:smartTag w:uri="urn:schemas-microsoft-com:office:smarttags" w:element="State">
          <w:r>
            <w:rPr>
              <w:b/>
            </w:rPr>
            <w:t>Massachusetts</w:t>
          </w:r>
        </w:smartTag>
      </w:smartTag>
      <w:r>
        <w:rPr>
          <w:b/>
        </w:rPr>
        <w:t xml:space="preserve"> </w:t>
      </w:r>
    </w:p>
    <w:p w:rsidR="008E0C09" w:rsidRDefault="008E0C09">
      <w:pPr>
        <w:jc w:val="center"/>
        <w:rPr>
          <w:b/>
        </w:rPr>
      </w:pPr>
    </w:p>
    <w:p w:rsidR="008E0C09" w:rsidRDefault="008E0C09">
      <w:pPr>
        <w:jc w:val="center"/>
        <w:rPr>
          <w:b/>
        </w:rPr>
      </w:pPr>
    </w:p>
    <w:p w:rsidR="008E0C09" w:rsidRDefault="008E0C09">
      <w:pPr>
        <w:rPr>
          <w:b/>
        </w:rPr>
      </w:pPr>
      <w:r>
        <w:rPr>
          <w:b/>
        </w:rPr>
        <w:t>Members of the Board of Education Present:</w:t>
      </w:r>
    </w:p>
    <w:p w:rsidR="008E0C09" w:rsidRDefault="008E0C09">
      <w:pPr>
        <w:ind w:left="720"/>
        <w:rPr>
          <w:b/>
        </w:rPr>
      </w:pPr>
    </w:p>
    <w:p w:rsidR="008E0C09" w:rsidRDefault="008E0C09">
      <w:pPr>
        <w:ind w:left="720"/>
      </w:pPr>
      <w:r>
        <w:rPr>
          <w:b/>
        </w:rPr>
        <w:t>James A. Peyser</w:t>
      </w:r>
      <w:r>
        <w:t>,</w:t>
      </w:r>
      <w:r>
        <w:rPr>
          <w:b/>
        </w:rPr>
        <w:t xml:space="preserve"> </w:t>
      </w:r>
      <w:r>
        <w:t>Chairman, Milton</w:t>
      </w:r>
    </w:p>
    <w:p w:rsidR="008E0C09" w:rsidRDefault="008E0C09">
      <w:pPr>
        <w:ind w:left="720"/>
        <w:rPr>
          <w:bCs/>
        </w:rPr>
      </w:pPr>
      <w:r>
        <w:rPr>
          <w:b/>
        </w:rPr>
        <w:t xml:space="preserve">J. Richard Crowley, </w:t>
      </w:r>
      <w:r>
        <w:rPr>
          <w:bCs/>
        </w:rPr>
        <w:t xml:space="preserve">Vice-Chairman, </w:t>
      </w:r>
      <w:smartTag w:uri="urn:schemas-microsoft-com:office:smarttags" w:element="City">
        <w:smartTag w:uri="urn:schemas-microsoft-com:office:smarttags" w:element="place">
          <w:r>
            <w:rPr>
              <w:bCs/>
            </w:rPr>
            <w:t>Andover</w:t>
          </w:r>
        </w:smartTag>
      </w:smartTag>
    </w:p>
    <w:p w:rsidR="008E0C09" w:rsidRDefault="008E0C09">
      <w:pPr>
        <w:ind w:left="720"/>
      </w:pPr>
      <w:smartTag w:uri="urn:schemas-microsoft-com:office:smarttags" w:element="place">
        <w:smartTag w:uri="urn:schemas-microsoft-com:office:smarttags" w:element="City">
          <w:r>
            <w:rPr>
              <w:b/>
            </w:rPr>
            <w:t>Harneen Chernow</w:t>
          </w:r>
        </w:smartTag>
        <w:r>
          <w:rPr>
            <w:b/>
          </w:rPr>
          <w:t>,</w:t>
        </w:r>
        <w:r>
          <w:t xml:space="preserve"> </w:t>
        </w:r>
        <w:smartTag w:uri="urn:schemas-microsoft-com:office:smarttags" w:element="country-region">
          <w:r>
            <w:t>Jamaica</w:t>
          </w:r>
        </w:smartTag>
      </w:smartTag>
      <w:r>
        <w:t xml:space="preserve"> Plain</w:t>
      </w:r>
    </w:p>
    <w:p w:rsidR="008E0C09" w:rsidRDefault="008E0C09">
      <w:pPr>
        <w:ind w:left="720"/>
      </w:pPr>
      <w:r>
        <w:rPr>
          <w:b/>
        </w:rPr>
        <w:t>Judith Gill</w:t>
      </w:r>
      <w:r>
        <w:t xml:space="preserve">, Chancellor, Board of Higher Education, by Patricia Plummer, designee </w:t>
      </w:r>
    </w:p>
    <w:p w:rsidR="008E0C09" w:rsidRDefault="008E0C09">
      <w:pPr>
        <w:ind w:left="720"/>
      </w:pPr>
      <w:r>
        <w:rPr>
          <w:b/>
        </w:rPr>
        <w:t>Emily Levine</w:t>
      </w:r>
      <w:r>
        <w:t xml:space="preserve">, Chair, Student Advisory Council, </w:t>
      </w:r>
      <w:smartTag w:uri="urn:schemas-microsoft-com:office:smarttags" w:element="place">
        <w:r>
          <w:t>Leeds</w:t>
        </w:r>
      </w:smartTag>
    </w:p>
    <w:p w:rsidR="008E0C09" w:rsidRDefault="008E0C09">
      <w:pPr>
        <w:ind w:left="720"/>
      </w:pPr>
      <w:r>
        <w:rPr>
          <w:b/>
        </w:rPr>
        <w:t>Roberta Schaefer</w:t>
      </w:r>
      <w:r>
        <w:t>, Worcester</w:t>
      </w:r>
    </w:p>
    <w:p w:rsidR="008E0C09" w:rsidRDefault="008E0C09">
      <w:pPr>
        <w:ind w:left="720"/>
      </w:pPr>
      <w:r>
        <w:rPr>
          <w:b/>
        </w:rPr>
        <w:t xml:space="preserve">Henry M. Thomas, III, </w:t>
      </w:r>
      <w:smartTag w:uri="urn:schemas-microsoft-com:office:smarttags" w:element="City">
        <w:smartTag w:uri="urn:schemas-microsoft-com:office:smarttags" w:element="place">
          <w:r>
            <w:t>Springfield</w:t>
          </w:r>
        </w:smartTag>
      </w:smartTag>
    </w:p>
    <w:p w:rsidR="008E0C09" w:rsidRDefault="008E0C09">
      <w:pPr>
        <w:ind w:left="720"/>
      </w:pPr>
    </w:p>
    <w:p w:rsidR="008E0C09" w:rsidRDefault="008E0C09">
      <w:pPr>
        <w:ind w:left="720"/>
      </w:pPr>
      <w:r>
        <w:rPr>
          <w:b/>
        </w:rPr>
        <w:t xml:space="preserve">David P. Driscoll, </w:t>
      </w:r>
      <w:r>
        <w:t>Commissioner of Education, Secretary to the Board</w:t>
      </w:r>
    </w:p>
    <w:p w:rsidR="008E0C09" w:rsidRDefault="008E0C09">
      <w:pPr>
        <w:ind w:left="720"/>
      </w:pPr>
    </w:p>
    <w:p w:rsidR="008E0C09" w:rsidRDefault="008E0C09">
      <w:pPr>
        <w:pStyle w:val="BodyText2"/>
      </w:pPr>
      <w:r>
        <w:t>Member of the Board of Education Absent:</w:t>
      </w:r>
    </w:p>
    <w:p w:rsidR="008E0C09" w:rsidRDefault="008E0C09">
      <w:pPr>
        <w:pStyle w:val="BodyText2"/>
      </w:pPr>
    </w:p>
    <w:p w:rsidR="008E0C09" w:rsidRDefault="008E0C09">
      <w:pPr>
        <w:ind w:left="720"/>
        <w:rPr>
          <w:bCs/>
        </w:rPr>
      </w:pPr>
      <w:r>
        <w:rPr>
          <w:b/>
        </w:rPr>
        <w:t xml:space="preserve">Abigail Thernstrom, </w:t>
      </w:r>
      <w:smartTag w:uri="urn:schemas-microsoft-com:office:smarttags" w:element="City">
        <w:smartTag w:uri="urn:schemas-microsoft-com:office:smarttags" w:element="place">
          <w:r>
            <w:rPr>
              <w:bCs/>
            </w:rPr>
            <w:t>Lexington</w:t>
          </w:r>
        </w:smartTag>
      </w:smartTag>
    </w:p>
    <w:p w:rsidR="008E0C09" w:rsidRDefault="008E0C09"/>
    <w:p w:rsidR="008E0C09" w:rsidRDefault="008E0C09"/>
    <w:p w:rsidR="008E0C09" w:rsidRDefault="008E0C09">
      <w:r>
        <w:t>Chairman James A. Peyser called the meeting to order at 9:10 a.m.</w:t>
      </w:r>
    </w:p>
    <w:p w:rsidR="008E0C09" w:rsidRDefault="008E0C09">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rsidR="008E0C09" w:rsidRDefault="008E0C09">
      <w:pPr>
        <w:pStyle w:val="Heading2"/>
        <w:ind w:left="0"/>
      </w:pPr>
      <w:r>
        <w:t>Comments from the Chairman</w:t>
      </w:r>
    </w:p>
    <w:p w:rsidR="008E0C09" w:rsidRDefault="008E0C09"/>
    <w:p w:rsidR="008E0C09" w:rsidRDefault="008E0C09">
      <w:r>
        <w:t>Chairman James A. Peyser opened the meeting by congratulating Board member Harneen Chernow on her reappointment to the Board. Ms. Chernow will serve a five-year term.</w:t>
      </w:r>
    </w:p>
    <w:p w:rsidR="008E0C09" w:rsidRDefault="008E0C09"/>
    <w:p w:rsidR="008E0C09" w:rsidRDefault="008E0C09">
      <w:r>
        <w:t>The Chairman also congratulated Ann Reale, currently the Governor's Education Advisor, on her appointment as Commissioner of the new Department of Early Education and Care. As Commissioner of Early Education and Care, Ms. Reale will serve as a member of the Board of Education beginning in July 2005.</w:t>
      </w:r>
    </w:p>
    <w:p w:rsidR="008E0C09" w:rsidRDefault="008E0C09">
      <w:pPr>
        <w:pStyle w:val="Heading2"/>
        <w:ind w:left="0"/>
      </w:pPr>
      <w:r>
        <w:t>Comments from the Commissioner</w:t>
      </w:r>
    </w:p>
    <w:p w:rsidR="008E0C09" w:rsidRDefault="008E0C09"/>
    <w:p w:rsidR="008E0C09" w:rsidRDefault="008E0C09">
      <w:pPr>
        <w:pStyle w:val="WPDefaults"/>
        <w:rPr>
          <w:rFonts w:ascii="New York" w:hAnsi="New York"/>
          <w:snapToGrid w:val="0"/>
        </w:rPr>
      </w:pPr>
      <w:r>
        <w:rPr>
          <w:rFonts w:ascii="New York" w:hAnsi="New York"/>
          <w:snapToGrid w:val="0"/>
        </w:rPr>
        <w:t>Commissioner Driscoll announced the release of the MCAS schedule for 2006, noting some changes from the current schedule. The Commissioner said that, with the adjusted schedule, districts may be able to get MCAS results back before the end of the school year.</w:t>
      </w:r>
    </w:p>
    <w:p w:rsidR="008E0C09" w:rsidRDefault="008E0C09">
      <w:pPr>
        <w:pStyle w:val="WPDefaults"/>
        <w:rPr>
          <w:rFonts w:ascii="New York" w:hAnsi="New York"/>
          <w:snapToGrid w:val="0"/>
        </w:rPr>
      </w:pPr>
    </w:p>
    <w:p w:rsidR="008E0C09" w:rsidRDefault="008E0C09">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New York" w:hAnsi="New York"/>
          <w:snapToGrid w:val="0"/>
        </w:rPr>
      </w:pPr>
      <w:r>
        <w:rPr>
          <w:rFonts w:ascii="New York" w:hAnsi="New York"/>
          <w:snapToGrid w:val="0"/>
        </w:rPr>
        <w:t>Commissioner Driscoll also reported the Department has initiated discussions with the field about ways to strengthen the preparation of teachers of English language learners. The Commissioner plans to present proposed regulations addressing this issue to the Board at a future meeting.</w:t>
      </w:r>
    </w:p>
    <w:p w:rsidR="008E0C09" w:rsidRDefault="008E0C09">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New York" w:hAnsi="New York"/>
          <w:snapToGrid w:val="0"/>
        </w:rPr>
      </w:pPr>
    </w:p>
    <w:p w:rsidR="008E0C09" w:rsidRDefault="008E0C09">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New York" w:hAnsi="New York"/>
          <w:snapToGrid w:val="0"/>
        </w:rPr>
      </w:pPr>
      <w:r>
        <w:rPr>
          <w:rFonts w:ascii="New York" w:hAnsi="New York"/>
          <w:snapToGrid w:val="0"/>
        </w:rPr>
        <w:t>The Commissioner noted that a status report on new charter schools is included in the Information section of this month’s Board package.</w:t>
      </w:r>
    </w:p>
    <w:p w:rsidR="008E0C09" w:rsidRDefault="008E0C09">
      <w:pPr>
        <w:pStyle w:val="BodyText"/>
        <w:rPr>
          <w:rStyle w:val="Emphasis"/>
          <w:i w:val="0"/>
        </w:rPr>
      </w:pPr>
    </w:p>
    <w:p w:rsidR="008E0C09" w:rsidRDefault="008E0C09">
      <w:pPr>
        <w:pStyle w:val="BodyText"/>
        <w:rPr>
          <w:rStyle w:val="Emphasis"/>
          <w:i w:val="0"/>
        </w:rPr>
      </w:pPr>
    </w:p>
    <w:p w:rsidR="008E0C09" w:rsidRDefault="008E0C09">
      <w:pPr>
        <w:pStyle w:val="BodyText"/>
        <w:rPr>
          <w:rStyle w:val="Emphasis"/>
          <w:b/>
          <w:bCs/>
          <w:i w:val="0"/>
        </w:rPr>
      </w:pPr>
      <w:r>
        <w:rPr>
          <w:rStyle w:val="Emphasis"/>
          <w:b/>
          <w:bCs/>
          <w:i w:val="0"/>
        </w:rPr>
        <w:t>Statements from the Public</w:t>
      </w:r>
    </w:p>
    <w:p w:rsidR="008E0C09" w:rsidRDefault="008E0C09">
      <w:pPr>
        <w:pStyle w:val="BodyText"/>
        <w:rPr>
          <w:rStyle w:val="Emphasis"/>
          <w:b/>
          <w:bCs/>
          <w:i w:val="0"/>
        </w:rPr>
      </w:pPr>
    </w:p>
    <w:p w:rsidR="008E0C09" w:rsidRDefault="008E0C09">
      <w:pPr>
        <w:pStyle w:val="BodyText"/>
        <w:numPr>
          <w:ilvl w:val="0"/>
          <w:numId w:val="3"/>
        </w:numPr>
        <w:rPr>
          <w:rStyle w:val="Emphasis"/>
          <w:i w:val="0"/>
        </w:rPr>
      </w:pPr>
      <w:r>
        <w:rPr>
          <w:rStyle w:val="Emphasis"/>
          <w:i w:val="0"/>
        </w:rPr>
        <w:t xml:space="preserve">Nora Todd of the Massachusetts Teacher Association addressed the Board on the proposed amendments to the educator licensure regulations.  </w:t>
      </w:r>
    </w:p>
    <w:p w:rsidR="008E0C09" w:rsidRDefault="008E0C09">
      <w:pPr>
        <w:pStyle w:val="BodyText"/>
        <w:numPr>
          <w:ilvl w:val="0"/>
          <w:numId w:val="3"/>
        </w:numPr>
        <w:rPr>
          <w:rStyle w:val="Emphasis"/>
          <w:i w:val="0"/>
        </w:rPr>
      </w:pPr>
      <w:r>
        <w:rPr>
          <w:rStyle w:val="Emphasis"/>
          <w:i w:val="0"/>
        </w:rPr>
        <w:t>Frank Buntin of the Springfield Parent Association addressed the Board on amendments to the Springfield Student Assignment Plan.</w:t>
      </w:r>
    </w:p>
    <w:p w:rsidR="008E0C09" w:rsidRDefault="008E0C09">
      <w:pPr>
        <w:pStyle w:val="BodyText"/>
        <w:numPr>
          <w:ilvl w:val="0"/>
          <w:numId w:val="3"/>
        </w:numPr>
        <w:rPr>
          <w:rStyle w:val="Emphasis"/>
          <w:i w:val="0"/>
        </w:rPr>
      </w:pPr>
      <w:r>
        <w:rPr>
          <w:rStyle w:val="Emphasis"/>
          <w:i w:val="0"/>
        </w:rPr>
        <w:t xml:space="preserve">Orlando Santiago, a parent in </w:t>
      </w:r>
      <w:smartTag w:uri="urn:schemas-microsoft-com:office:smarttags" w:element="City">
        <w:smartTag w:uri="urn:schemas-microsoft-com:office:smarttags" w:element="place">
          <w:r>
            <w:rPr>
              <w:rStyle w:val="Emphasis"/>
              <w:i w:val="0"/>
            </w:rPr>
            <w:t>Springfield</w:t>
          </w:r>
        </w:smartTag>
      </w:smartTag>
      <w:r>
        <w:rPr>
          <w:rStyle w:val="Emphasis"/>
          <w:i w:val="0"/>
        </w:rPr>
        <w:t>, addressed the Board on amendments to the Springfield Student Assignment Plan.</w:t>
      </w:r>
    </w:p>
    <w:p w:rsidR="008E0C09" w:rsidRDefault="008E0C09">
      <w:pPr>
        <w:pStyle w:val="BodyText"/>
      </w:pPr>
    </w:p>
    <w:p w:rsidR="008E0C09" w:rsidRDefault="008E0C09">
      <w:pPr>
        <w:pStyle w:val="BodyText"/>
      </w:pPr>
    </w:p>
    <w:p w:rsidR="008E0C09" w:rsidRDefault="008E0C09">
      <w:pPr>
        <w:pStyle w:val="Heading3"/>
      </w:pPr>
      <w:r>
        <w:t xml:space="preserve">Approval of the Minutes </w:t>
      </w:r>
    </w:p>
    <w:p w:rsidR="008E0C09" w:rsidRDefault="008E0C09">
      <w:pPr>
        <w:rPr>
          <w:b/>
        </w:rPr>
      </w:pPr>
    </w:p>
    <w:p w:rsidR="008E0C09" w:rsidRDefault="008E0C09">
      <w:pPr>
        <w:rPr>
          <w:b/>
        </w:rPr>
      </w:pPr>
      <w:r>
        <w:rPr>
          <w:b/>
        </w:rPr>
        <w:t>On a motion duly made and seconded, it was:</w:t>
      </w:r>
    </w:p>
    <w:p w:rsidR="008E0C09" w:rsidRDefault="008E0C09">
      <w:pPr>
        <w:rPr>
          <w:b/>
        </w:rPr>
      </w:pPr>
    </w:p>
    <w:p w:rsidR="008E0C09" w:rsidRDefault="008E0C09">
      <w:pPr>
        <w:ind w:left="1440" w:hanging="1440"/>
        <w:rPr>
          <w:b/>
        </w:rPr>
      </w:pPr>
      <w:r>
        <w:rPr>
          <w:b/>
        </w:rPr>
        <w:t>VOTED:</w:t>
      </w:r>
      <w:r>
        <w:rPr>
          <w:b/>
        </w:rPr>
        <w:tab/>
        <w:t>that the Board of Education approve the minutes of the March 29, 2005 regular meeting as presented by the Commissioner.</w:t>
      </w:r>
    </w:p>
    <w:p w:rsidR="008E0C09" w:rsidRDefault="008E0C09">
      <w:pPr>
        <w:ind w:left="1440" w:hanging="1440"/>
        <w:rPr>
          <w:b/>
        </w:rPr>
      </w:pPr>
    </w:p>
    <w:p w:rsidR="008E0C09" w:rsidRDefault="008E0C09">
      <w:pPr>
        <w:rPr>
          <w:rStyle w:val="Emphasis"/>
          <w:i w:val="0"/>
          <w:snapToGrid w:val="0"/>
        </w:rPr>
      </w:pPr>
      <w:r>
        <w:t>The vote was unanimous.</w:t>
      </w:r>
    </w:p>
    <w:p w:rsidR="008E0C09" w:rsidRDefault="008E0C09">
      <w:pPr>
        <w:rPr>
          <w:rStyle w:val="Emphasis"/>
          <w:i w:val="0"/>
          <w:snapToGrid w:val="0"/>
        </w:rPr>
      </w:pPr>
    </w:p>
    <w:p w:rsidR="008E0C09" w:rsidRDefault="008E0C09">
      <w:pPr>
        <w:rPr>
          <w:rStyle w:val="Emphasis"/>
          <w:i w:val="0"/>
          <w:snapToGrid w:val="0"/>
        </w:rPr>
      </w:pPr>
    </w:p>
    <w:p w:rsidR="008E0C09" w:rsidRDefault="008E0C09">
      <w:pPr>
        <w:pStyle w:val="Heading2"/>
        <w:numPr>
          <w:ilvl w:val="0"/>
          <w:numId w:val="2"/>
        </w:numPr>
      </w:pPr>
      <w:r>
        <w:t xml:space="preserve">Presentation on </w:t>
      </w:r>
      <w:smartTag w:uri="urn:schemas-microsoft-com:office:smarttags" w:element="place">
        <w:smartTag w:uri="urn:schemas-microsoft-com:office:smarttags" w:element="PlaceName">
          <w:r>
            <w:t>Boston</w:t>
          </w:r>
        </w:smartTag>
        <w:r>
          <w:t xml:space="preserve"> </w:t>
        </w:r>
        <w:smartTag w:uri="urn:schemas-microsoft-com:office:smarttags" w:element="PlaceType">
          <w:r>
            <w:t>School</w:t>
          </w:r>
        </w:smartTag>
      </w:smartTag>
      <w:r>
        <w:t xml:space="preserve"> Improvement Initiatives </w:t>
      </w:r>
    </w:p>
    <w:p w:rsidR="008E0C09" w:rsidRDefault="008E0C09">
      <w:pPr>
        <w:autoSpaceDE w:val="0"/>
        <w:autoSpaceDN w:val="0"/>
        <w:adjustRightInd w:val="0"/>
        <w:rPr>
          <w:bCs/>
        </w:rPr>
      </w:pPr>
    </w:p>
    <w:p w:rsidR="008E0C09" w:rsidRDefault="008E0C09">
      <w:pPr>
        <w:autoSpaceDE w:val="0"/>
        <w:autoSpaceDN w:val="0"/>
        <w:adjustRightInd w:val="0"/>
        <w:rPr>
          <w:bCs/>
        </w:rPr>
      </w:pPr>
      <w:r>
        <w:rPr>
          <w:bCs/>
        </w:rPr>
        <w:t xml:space="preserve">Superintendent Thomas Payzant made a presentation to the Board on a number of successful school improvement initiatives in the Boston Public Schools, including an innovative district-based teacher preparation program, the </w:t>
      </w:r>
      <w:r>
        <w:rPr>
          <w:bCs/>
          <w:i/>
          <w:iCs/>
        </w:rPr>
        <w:t>Boston Teacher Residency</w:t>
      </w:r>
      <w:r>
        <w:rPr>
          <w:bCs/>
        </w:rPr>
        <w:t xml:space="preserve">, and </w:t>
      </w:r>
      <w:r>
        <w:rPr>
          <w:bCs/>
          <w:i/>
          <w:iCs/>
        </w:rPr>
        <w:t>MyBPS</w:t>
      </w:r>
      <w:r>
        <w:rPr>
          <w:bCs/>
        </w:rPr>
        <w:t xml:space="preserve">, a software package that enables teachers and administrators to use data more effectively to strengthen teaching and learning. Superintendent Payzant also described the </w:t>
      </w:r>
      <w:r>
        <w:rPr>
          <w:bCs/>
          <w:i/>
          <w:iCs/>
        </w:rPr>
        <w:t>Boston Principal Fellowship</w:t>
      </w:r>
      <w:r>
        <w:rPr>
          <w:bCs/>
        </w:rPr>
        <w:t xml:space="preserve">, a district-based principal preparation program, as well as </w:t>
      </w:r>
      <w:smartTag w:uri="urn:schemas-microsoft-com:office:smarttags" w:element="City">
        <w:smartTag w:uri="urn:schemas-microsoft-com:office:smarttags" w:element="place">
          <w:r>
            <w:rPr>
              <w:bCs/>
            </w:rPr>
            <w:t>Boston</w:t>
          </w:r>
        </w:smartTag>
      </w:smartTag>
      <w:r>
        <w:rPr>
          <w:bCs/>
        </w:rPr>
        <w:t>'s</w:t>
      </w:r>
      <w:r>
        <w:rPr>
          <w:bCs/>
          <w:i/>
          <w:iCs/>
        </w:rPr>
        <w:t xml:space="preserve"> Collaborative Coaching and Learning</w:t>
      </w:r>
      <w:r>
        <w:rPr>
          <w:bCs/>
        </w:rPr>
        <w:t xml:space="preserve"> professional development initiative. With the initiatives and preparation programs, </w:t>
      </w:r>
      <w:smartTag w:uri="urn:schemas-microsoft-com:office:smarttags" w:element="City">
        <w:smartTag w:uri="urn:schemas-microsoft-com:office:smarttags" w:element="place">
          <w:r>
            <w:rPr>
              <w:bCs/>
            </w:rPr>
            <w:t>Boston</w:t>
          </w:r>
        </w:smartTag>
      </w:smartTag>
      <w:r>
        <w:rPr>
          <w:bCs/>
        </w:rPr>
        <w:t xml:space="preserve"> expects to be able to fill 30% of its staffing needs through the district’s own preparation programs.  Board member Henry Thomas asked about policies aimed at closing the achievement gap, and Superintendent Payzant said he believes one powerful policy option is to ensure a high quality universal pre-school program.  Vice-Chairman Rick Crowley congratulated Superintendent Payzant, noting that the initiatives may be models for other districts.</w:t>
      </w:r>
    </w:p>
    <w:p w:rsidR="008E0C09" w:rsidRDefault="008E0C09">
      <w:pPr>
        <w:autoSpaceDE w:val="0"/>
        <w:autoSpaceDN w:val="0"/>
        <w:adjustRightInd w:val="0"/>
        <w:rPr>
          <w:bCs/>
        </w:rPr>
      </w:pPr>
    </w:p>
    <w:p w:rsidR="008E0C09" w:rsidRDefault="008E0C09">
      <w:pPr>
        <w:autoSpaceDE w:val="0"/>
        <w:autoSpaceDN w:val="0"/>
        <w:adjustRightInd w:val="0"/>
        <w:rPr>
          <w:bCs/>
        </w:rPr>
      </w:pPr>
    </w:p>
    <w:p w:rsidR="00642AE9" w:rsidRDefault="00642AE9">
      <w:pPr>
        <w:autoSpaceDE w:val="0"/>
        <w:autoSpaceDN w:val="0"/>
        <w:adjustRightInd w:val="0"/>
        <w:rPr>
          <w:bCs/>
        </w:rPr>
      </w:pPr>
    </w:p>
    <w:p w:rsidR="008E0C09" w:rsidRDefault="008E0C09">
      <w:pPr>
        <w:pStyle w:val="Heading2"/>
        <w:numPr>
          <w:ilvl w:val="0"/>
          <w:numId w:val="2"/>
        </w:numPr>
      </w:pPr>
      <w:r>
        <w:t xml:space="preserve">Educator Licensure </w:t>
      </w:r>
    </w:p>
    <w:p w:rsidR="008E0C09" w:rsidRDefault="008E0C09"/>
    <w:p w:rsidR="008E0C09" w:rsidRDefault="008E0C09">
      <w:r>
        <w:t>The Board continued its discussion on simplifying the requirements for educator licensure. Chairman Peyser presented a proposed set of principles and issues for the Board to consider in revising the licensure requirements:</w:t>
      </w:r>
    </w:p>
    <w:p w:rsidR="008E0C09" w:rsidRDefault="008E0C09"/>
    <w:p w:rsidR="008E0C09" w:rsidRDefault="008E0C09">
      <w:pPr>
        <w:numPr>
          <w:ilvl w:val="1"/>
          <w:numId w:val="2"/>
        </w:numPr>
      </w:pPr>
      <w:r>
        <w:t>Licensure can’t ensure excellence; it can only ensure threshold levels of subject knowledge and school/classroom experience.</w:t>
      </w:r>
    </w:p>
    <w:p w:rsidR="008E0C09" w:rsidRDefault="008E0C09">
      <w:pPr>
        <w:numPr>
          <w:ilvl w:val="1"/>
          <w:numId w:val="2"/>
        </w:numPr>
      </w:pPr>
      <w:r>
        <w:t>Pedagogical preparation should be focused on supervised and mentored school/classroom experience, rather than course taking.</w:t>
      </w:r>
    </w:p>
    <w:p w:rsidR="008E0C09" w:rsidRDefault="008E0C09">
      <w:pPr>
        <w:numPr>
          <w:ilvl w:val="1"/>
          <w:numId w:val="2"/>
        </w:numPr>
      </w:pPr>
      <w:r>
        <w:t>The licensure process needs to be simple and flexible, to ensure administrative efficiency and to avoid unnecessary entry barriers for “untraditional” candidates.</w:t>
      </w:r>
    </w:p>
    <w:p w:rsidR="008E0C09" w:rsidRDefault="008E0C09">
      <w:pPr>
        <w:numPr>
          <w:ilvl w:val="1"/>
          <w:numId w:val="2"/>
        </w:numPr>
      </w:pPr>
      <w:r>
        <w:t>Demonstrated effectiveness on the job should be sufficient for license renewal.</w:t>
      </w:r>
    </w:p>
    <w:p w:rsidR="008E0C09" w:rsidRDefault="008E0C09">
      <w:pPr>
        <w:ind w:left="720"/>
      </w:pPr>
    </w:p>
    <w:p w:rsidR="008E0C09" w:rsidRDefault="008E0C09">
      <w:r>
        <w:t>Board members discussed the principles, proposed framework and list of issues that the Chairman presented. Based on the Board's discussion, the Commissioner will prepare a suggested process and timetable for proceeding with the revisions, which he will bring to the Board in May.</w:t>
      </w:r>
    </w:p>
    <w:p w:rsidR="008E0C09" w:rsidRDefault="008E0C09">
      <w:pPr>
        <w:pStyle w:val="Heading2"/>
        <w:ind w:left="0"/>
      </w:pPr>
    </w:p>
    <w:p w:rsidR="008E0C09" w:rsidRDefault="008E0C09"/>
    <w:p w:rsidR="008E0C09" w:rsidRDefault="008E0C09">
      <w:pPr>
        <w:pStyle w:val="Heading2"/>
        <w:numPr>
          <w:ilvl w:val="0"/>
          <w:numId w:val="2"/>
        </w:numPr>
      </w:pPr>
      <w:r>
        <w:t>Amendments to Educator Licensure Regulations (603 CMR 7.00)</w:t>
      </w:r>
    </w:p>
    <w:p w:rsidR="008E0C09" w:rsidRDefault="008E0C09"/>
    <w:p w:rsidR="008E0C09" w:rsidRDefault="008E0C09">
      <w:pPr>
        <w:pStyle w:val="BodyText"/>
      </w:pPr>
      <w:r>
        <w:t xml:space="preserve">The Board discussed amendments to the current educator licensure regulations, which are intended to  make the regulations more logical and easier for candidates to navigate while the Board and Department work towards a long-term overhaul of the statute and regulations related to educator licensure.  Associate Commissioner Bob Bickerton presented the proposed amendments to the Board.  Board member Roberta Schaefer proposed two amendments to wording in the regulations for clarification.  </w:t>
      </w:r>
    </w:p>
    <w:p w:rsidR="008E0C09" w:rsidRDefault="008E0C09">
      <w:pPr>
        <w:pStyle w:val="BodyText"/>
      </w:pPr>
    </w:p>
    <w:p w:rsidR="008E0C09" w:rsidRDefault="008E0C09">
      <w:pPr>
        <w:tabs>
          <w:tab w:val="left" w:pos="360"/>
        </w:tabs>
        <w:rPr>
          <w:b/>
          <w:snapToGrid w:val="0"/>
        </w:rPr>
      </w:pPr>
      <w:r>
        <w:rPr>
          <w:b/>
          <w:snapToGrid w:val="0"/>
        </w:rPr>
        <w:t>On a motion duly made and seconded, it was:</w:t>
      </w:r>
    </w:p>
    <w:p w:rsidR="008E0C09" w:rsidRDefault="008E0C09">
      <w:pPr>
        <w:tabs>
          <w:tab w:val="left" w:pos="360"/>
        </w:tabs>
        <w:rPr>
          <w:b/>
          <w:snapToGrid w:val="0"/>
        </w:rPr>
      </w:pPr>
    </w:p>
    <w:p w:rsidR="008E0C09" w:rsidRDefault="008E0C09">
      <w:pPr>
        <w:pStyle w:val="BodyText"/>
        <w:ind w:left="1440" w:hanging="1440"/>
        <w:rPr>
          <w:b/>
        </w:rPr>
      </w:pPr>
      <w:r>
        <w:rPr>
          <w:b/>
        </w:rPr>
        <w:t>VOTED:</w:t>
      </w:r>
      <w:r>
        <w:rPr>
          <w:b/>
        </w:rPr>
        <w:tab/>
        <w:t>that the Board of Education amend the proposed regulations as presented by the Commissioner, to change “or” to “and” in 603 CMR 7.03(2)(b)(1)(b)(i).</w:t>
      </w:r>
    </w:p>
    <w:p w:rsidR="008E0C09" w:rsidRDefault="008E0C09">
      <w:pPr>
        <w:pStyle w:val="BodyText"/>
        <w:ind w:left="1440" w:hanging="1440"/>
        <w:rPr>
          <w:b/>
        </w:rPr>
      </w:pPr>
    </w:p>
    <w:p w:rsidR="008E0C09" w:rsidRDefault="008E0C09">
      <w:pPr>
        <w:pStyle w:val="BodyText"/>
        <w:ind w:left="1440" w:hanging="1440"/>
        <w:rPr>
          <w:bCs/>
        </w:rPr>
      </w:pPr>
      <w:r>
        <w:rPr>
          <w:bCs/>
        </w:rPr>
        <w:t>The motion passed by a vote of 5:2. Harneen Chernow and Pat Plummer voted in opposition.</w:t>
      </w:r>
    </w:p>
    <w:p w:rsidR="008E0C09" w:rsidRDefault="008E0C09">
      <w:pPr>
        <w:pStyle w:val="BodyText"/>
        <w:ind w:left="1440" w:hanging="1440"/>
        <w:rPr>
          <w:bCs/>
        </w:rPr>
      </w:pPr>
    </w:p>
    <w:p w:rsidR="008E0C09" w:rsidRDefault="008E0C09">
      <w:pPr>
        <w:tabs>
          <w:tab w:val="left" w:pos="360"/>
        </w:tabs>
        <w:rPr>
          <w:b/>
          <w:snapToGrid w:val="0"/>
        </w:rPr>
      </w:pPr>
      <w:r>
        <w:rPr>
          <w:b/>
          <w:snapToGrid w:val="0"/>
        </w:rPr>
        <w:t>On a motion duly made and seconded, it was:</w:t>
      </w:r>
    </w:p>
    <w:p w:rsidR="008E0C09" w:rsidRDefault="008E0C09">
      <w:pPr>
        <w:tabs>
          <w:tab w:val="left" w:pos="360"/>
        </w:tabs>
        <w:rPr>
          <w:b/>
          <w:snapToGrid w:val="0"/>
        </w:rPr>
      </w:pPr>
    </w:p>
    <w:p w:rsidR="008E0C09" w:rsidRDefault="008E0C09">
      <w:pPr>
        <w:pStyle w:val="BodyText"/>
        <w:ind w:left="1440" w:hanging="1440"/>
        <w:rPr>
          <w:b/>
        </w:rPr>
      </w:pPr>
      <w:r>
        <w:rPr>
          <w:b/>
        </w:rPr>
        <w:t>VOTED:</w:t>
      </w:r>
      <w:r>
        <w:rPr>
          <w:b/>
        </w:rPr>
        <w:tab/>
        <w:t>that the Board of Education amend the regulations as presented by the Commissioner, to delete “English language learners” from 603 CMR 7.05(4).</w:t>
      </w:r>
    </w:p>
    <w:p w:rsidR="008E0C09" w:rsidRDefault="008E0C09">
      <w:pPr>
        <w:pStyle w:val="BodyText"/>
        <w:ind w:left="1440" w:hanging="1440"/>
        <w:rPr>
          <w:b/>
        </w:rPr>
      </w:pPr>
    </w:p>
    <w:p w:rsidR="008E0C09" w:rsidRDefault="008E0C09">
      <w:pPr>
        <w:pStyle w:val="BodyText"/>
        <w:ind w:left="1440" w:hanging="1440"/>
        <w:rPr>
          <w:bCs/>
        </w:rPr>
      </w:pPr>
      <w:r>
        <w:rPr>
          <w:bCs/>
        </w:rPr>
        <w:t>The vote was unanimous.</w:t>
      </w:r>
    </w:p>
    <w:p w:rsidR="008E0C09" w:rsidRDefault="008E0C09">
      <w:pPr>
        <w:pStyle w:val="BodyText"/>
        <w:numPr>
          <w:ins w:id="1" w:author="RES" w:date="2005-05-16T11:04:00Z"/>
        </w:numPr>
        <w:ind w:left="1440" w:hanging="1440"/>
        <w:rPr>
          <w:bCs/>
        </w:rPr>
      </w:pPr>
    </w:p>
    <w:p w:rsidR="008E0C09" w:rsidRDefault="008E0C09">
      <w:pPr>
        <w:pStyle w:val="BodyText"/>
      </w:pPr>
    </w:p>
    <w:p w:rsidR="008E0C09" w:rsidRDefault="008E0C09">
      <w:pPr>
        <w:tabs>
          <w:tab w:val="left" w:pos="360"/>
        </w:tabs>
        <w:rPr>
          <w:b/>
          <w:snapToGrid w:val="0"/>
        </w:rPr>
      </w:pPr>
      <w:r>
        <w:rPr>
          <w:b/>
          <w:snapToGrid w:val="0"/>
        </w:rPr>
        <w:t>On a motion duly made and seconded, it was:</w:t>
      </w:r>
    </w:p>
    <w:p w:rsidR="008E0C09" w:rsidRDefault="008E0C09">
      <w:pPr>
        <w:tabs>
          <w:tab w:val="left" w:pos="360"/>
        </w:tabs>
        <w:rPr>
          <w:b/>
          <w:snapToGrid w:val="0"/>
        </w:rPr>
      </w:pPr>
    </w:p>
    <w:p w:rsidR="008E0C09" w:rsidRDefault="008E0C09">
      <w:pPr>
        <w:pStyle w:val="BodyText"/>
        <w:ind w:left="1440" w:hanging="1440"/>
        <w:rPr>
          <w:b/>
        </w:rPr>
      </w:pPr>
      <w:r>
        <w:rPr>
          <w:b/>
        </w:rPr>
        <w:t>VOTED:</w:t>
      </w:r>
      <w:r>
        <w:rPr>
          <w:b/>
        </w:rPr>
        <w:tab/>
        <w:t>that the Board of Education, in accordance with G.L. c. 69, s. 1B and c. 71, s. 38G, and having solicited and reviewed public comment in accordance with the Administrative Procedure Act, G.L. c. 30A, s. 3, hereby adopt the amendments to the Regulations for Educator Licensure and Preparation Program Approval, 603 CMR 7.00, as amended.</w:t>
      </w:r>
    </w:p>
    <w:p w:rsidR="008E0C09" w:rsidRDefault="008E0C09">
      <w:pPr>
        <w:pStyle w:val="BodyText"/>
        <w:rPr>
          <w:b/>
        </w:rPr>
      </w:pPr>
    </w:p>
    <w:p w:rsidR="008E0C09" w:rsidRDefault="008E0C09">
      <w:pPr>
        <w:pStyle w:val="BodyText"/>
        <w:rPr>
          <w:bCs/>
        </w:rPr>
      </w:pPr>
      <w:r>
        <w:rPr>
          <w:bCs/>
        </w:rPr>
        <w:t>The vote was unanimous.</w:t>
      </w:r>
    </w:p>
    <w:p w:rsidR="008E0C09" w:rsidRDefault="008E0C09">
      <w:pPr>
        <w:pStyle w:val="BodyText"/>
        <w:rPr>
          <w:b/>
        </w:rPr>
      </w:pPr>
    </w:p>
    <w:p w:rsidR="008E0C09" w:rsidRDefault="008E0C09">
      <w:pPr>
        <w:pStyle w:val="BodyText"/>
        <w:rPr>
          <w:bCs/>
        </w:rPr>
      </w:pPr>
    </w:p>
    <w:p w:rsidR="008E0C09" w:rsidRDefault="008E0C09">
      <w:pPr>
        <w:numPr>
          <w:ilvl w:val="0"/>
          <w:numId w:val="2"/>
        </w:numPr>
        <w:rPr>
          <w:b/>
          <w:bCs/>
        </w:rPr>
      </w:pPr>
      <w:r>
        <w:rPr>
          <w:b/>
          <w:bCs/>
        </w:rPr>
        <w:t>District Improvement Plan from Winchendon Public Schools</w:t>
      </w:r>
    </w:p>
    <w:p w:rsidR="008E0C09" w:rsidRDefault="008E0C09">
      <w:pPr>
        <w:rPr>
          <w:b/>
          <w:bCs/>
        </w:rPr>
      </w:pPr>
    </w:p>
    <w:p w:rsidR="008E0C09" w:rsidRDefault="008E0C09">
      <w:r>
        <w:t>The Board discussed the District Improvement Plan from Winchendon Public Schools.  During the Board meeting in March, Winchendon Superintendent Peter Azar presented the Turnaround Plan to the Board.  The plan contains specific action steps the district has taken and will take to address the central problems that led the Board to declare Winchendon an under-performing school district in November 2003. Winchendon Superintendent Peter Azar thanked the Board and the Department for their ongoing support to the district.</w:t>
      </w:r>
    </w:p>
    <w:p w:rsidR="008E0C09" w:rsidRDefault="008E0C09"/>
    <w:p w:rsidR="008E0C09" w:rsidRDefault="008E0C09">
      <w:pPr>
        <w:tabs>
          <w:tab w:val="left" w:pos="360"/>
        </w:tabs>
        <w:rPr>
          <w:b/>
          <w:snapToGrid w:val="0"/>
        </w:rPr>
      </w:pPr>
      <w:r>
        <w:rPr>
          <w:b/>
          <w:snapToGrid w:val="0"/>
        </w:rPr>
        <w:t>On a motion duly made and seconded, it was:</w:t>
      </w:r>
    </w:p>
    <w:p w:rsidR="008E0C09" w:rsidRDefault="008E0C09">
      <w:pPr>
        <w:tabs>
          <w:tab w:val="left" w:pos="360"/>
        </w:tabs>
        <w:rPr>
          <w:b/>
          <w:snapToGrid w:val="0"/>
        </w:rPr>
      </w:pPr>
    </w:p>
    <w:p w:rsidR="008E0C09" w:rsidRDefault="008E0C09">
      <w:pPr>
        <w:pStyle w:val="BodyText2"/>
        <w:ind w:left="1440" w:hanging="1440"/>
        <w:rPr>
          <w:snapToGrid w:val="0"/>
        </w:rPr>
      </w:pPr>
      <w:r>
        <w:rPr>
          <w:snapToGrid w:val="0"/>
        </w:rPr>
        <w:t>VOTED:</w:t>
      </w:r>
      <w:r>
        <w:rPr>
          <w:snapToGrid w:val="0"/>
        </w:rPr>
        <w:tab/>
        <w:t>that the Board of Education, in accordance with G.L. chapter 69, s. 1K and 603 CMR 2.04 (4) (b) and upon the recommendation of the Commissioner, hereby accept the District Turnaround Plan submitted by the Winchendon Public Schools.</w:t>
      </w:r>
    </w:p>
    <w:p w:rsidR="008E0C09" w:rsidRDefault="008E0C09">
      <w:pPr>
        <w:rPr>
          <w:snapToGrid w:val="0"/>
        </w:rPr>
      </w:pPr>
    </w:p>
    <w:p w:rsidR="008E0C09" w:rsidRDefault="008E0C09">
      <w:pPr>
        <w:pStyle w:val="Heading2"/>
        <w:ind w:left="0"/>
        <w:rPr>
          <w:bCs/>
        </w:rPr>
      </w:pPr>
      <w:r>
        <w:rPr>
          <w:b w:val="0"/>
        </w:rPr>
        <w:t>The vote was unanimous.</w:t>
      </w:r>
      <w:r>
        <w:rPr>
          <w:bCs/>
        </w:rPr>
        <w:t xml:space="preserve">  </w:t>
      </w:r>
    </w:p>
    <w:p w:rsidR="008E0C09" w:rsidRDefault="008E0C09"/>
    <w:p w:rsidR="008E0C09" w:rsidRDefault="008E0C09"/>
    <w:p w:rsidR="008E0C09" w:rsidRDefault="008E0C09">
      <w:pPr>
        <w:numPr>
          <w:ilvl w:val="0"/>
          <w:numId w:val="2"/>
        </w:numPr>
        <w:rPr>
          <w:b/>
          <w:bCs/>
          <w:snapToGrid w:val="0"/>
        </w:rPr>
      </w:pPr>
      <w:r>
        <w:rPr>
          <w:b/>
          <w:bCs/>
          <w:snapToGrid w:val="0"/>
        </w:rPr>
        <w:t xml:space="preserve">Amendments to </w:t>
      </w:r>
      <w:smartTag w:uri="urn:schemas-microsoft-com:office:smarttags" w:element="City">
        <w:smartTag w:uri="urn:schemas-microsoft-com:office:smarttags" w:element="place">
          <w:r>
            <w:rPr>
              <w:b/>
              <w:bCs/>
              <w:snapToGrid w:val="0"/>
            </w:rPr>
            <w:t>Springfield</w:t>
          </w:r>
        </w:smartTag>
      </w:smartTag>
      <w:r>
        <w:rPr>
          <w:b/>
          <w:bCs/>
          <w:snapToGrid w:val="0"/>
        </w:rPr>
        <w:t xml:space="preserve"> Student Assignment Plan</w:t>
      </w:r>
    </w:p>
    <w:p w:rsidR="008E0C09" w:rsidRDefault="008E0C09">
      <w:pPr>
        <w:rPr>
          <w:bCs/>
          <w:snapToGrid w:val="0"/>
        </w:rPr>
      </w:pPr>
    </w:p>
    <w:p w:rsidR="008E0C09" w:rsidRDefault="008E0C09">
      <w:pPr>
        <w:pStyle w:val="Heading2"/>
        <w:ind w:left="0"/>
        <w:rPr>
          <w:b w:val="0"/>
          <w:bCs/>
        </w:rPr>
      </w:pPr>
      <w:r>
        <w:rPr>
          <w:b w:val="0"/>
          <w:bCs/>
        </w:rPr>
        <w:t xml:space="preserve">The Board had an initial discussion of proposed amendments to the Springfield Student Assignment Plan. The Springfield School Committee voted on March 23, 2005 to adopt a new student assignment plan, called the </w:t>
      </w:r>
      <w:r>
        <w:rPr>
          <w:rStyle w:val="em"/>
          <w:b w:val="0"/>
          <w:bCs/>
        </w:rPr>
        <w:t>Elementary and Middle School Boundary Schools Zoning Plan</w:t>
      </w:r>
      <w:r>
        <w:rPr>
          <w:b w:val="0"/>
          <w:bCs/>
        </w:rPr>
        <w:t xml:space="preserve">. It significantly revises </w:t>
      </w:r>
      <w:smartTag w:uri="urn:schemas-microsoft-com:office:smarttags" w:element="City">
        <w:smartTag w:uri="urn:schemas-microsoft-com:office:smarttags" w:element="place">
          <w:r>
            <w:rPr>
              <w:b w:val="0"/>
              <w:bCs/>
            </w:rPr>
            <w:t>Springfield</w:t>
          </w:r>
        </w:smartTag>
      </w:smartTag>
      <w:r>
        <w:rPr>
          <w:b w:val="0"/>
          <w:bCs/>
        </w:rPr>
        <w:t>'s previous plan, which was accepted by the Board under the racial imbalance law. Board member Henry Thomas said he is deeply concerned about the plan, and that he needs to see more compelling evidence in support of the plan, which takes choice away from parents.  Board member Harneen Chernow asked for more information about where the community stands on the proposed plan.  Chairman Peyser asked the Commissioner to request additional information from the Superintendent on several matters related to the plan, and the Commissioner said he will do so, as well as asking the racial Imbalance Advisory Council for its comments. At the May meeting, Superintendent Joseph Burke will discuss the plan with the Board and respond to questions. The Board is scheduled to vote on the plan at the May Board meeting.</w:t>
      </w:r>
    </w:p>
    <w:p w:rsidR="008E0C09" w:rsidRDefault="008E0C09">
      <w:pPr>
        <w:pStyle w:val="Footer"/>
        <w:tabs>
          <w:tab w:val="clear" w:pos="4320"/>
          <w:tab w:val="clear" w:pos="8640"/>
        </w:tabs>
      </w:pPr>
    </w:p>
    <w:p w:rsidR="008E0C09" w:rsidRDefault="008E0C09">
      <w:pPr>
        <w:rPr>
          <w:b/>
          <w:bCs/>
          <w:snapToGrid w:val="0"/>
        </w:rPr>
      </w:pPr>
    </w:p>
    <w:p w:rsidR="00642AE9" w:rsidRDefault="00642AE9">
      <w:pPr>
        <w:rPr>
          <w:b/>
          <w:bCs/>
          <w:snapToGrid w:val="0"/>
        </w:rPr>
      </w:pPr>
    </w:p>
    <w:p w:rsidR="00642AE9" w:rsidRDefault="00642AE9">
      <w:pPr>
        <w:rPr>
          <w:b/>
          <w:bCs/>
          <w:snapToGrid w:val="0"/>
        </w:rPr>
      </w:pPr>
    </w:p>
    <w:p w:rsidR="00642AE9" w:rsidRDefault="00642AE9">
      <w:pPr>
        <w:rPr>
          <w:b/>
          <w:bCs/>
          <w:snapToGrid w:val="0"/>
        </w:rPr>
      </w:pPr>
    </w:p>
    <w:p w:rsidR="008E0C09" w:rsidRDefault="008E0C09">
      <w:pPr>
        <w:numPr>
          <w:ilvl w:val="0"/>
          <w:numId w:val="2"/>
        </w:numPr>
        <w:rPr>
          <w:b/>
          <w:bCs/>
          <w:snapToGrid w:val="0"/>
        </w:rPr>
      </w:pPr>
      <w:r>
        <w:rPr>
          <w:b/>
          <w:bCs/>
        </w:rPr>
        <w:t xml:space="preserve">Board of Education Annual Report for 2004 </w:t>
      </w:r>
    </w:p>
    <w:p w:rsidR="008E0C09" w:rsidRDefault="008E0C09">
      <w:pPr>
        <w:pStyle w:val="Footer"/>
        <w:tabs>
          <w:tab w:val="clear" w:pos="4320"/>
          <w:tab w:val="clear" w:pos="8640"/>
        </w:tabs>
      </w:pPr>
    </w:p>
    <w:p w:rsidR="008E0C09" w:rsidRDefault="008E0C09">
      <w:pPr>
        <w:pStyle w:val="Footer"/>
        <w:tabs>
          <w:tab w:val="clear" w:pos="4320"/>
          <w:tab w:val="clear" w:pos="8640"/>
        </w:tabs>
        <w:rPr>
          <w:snapToGrid w:val="0"/>
        </w:rPr>
      </w:pPr>
      <w:r>
        <w:t xml:space="preserve">The Board received a draft of the Massachusetts Board of Education 2004 Annual Report, </w:t>
      </w:r>
      <w:r>
        <w:rPr>
          <w:rStyle w:val="em"/>
          <w:i/>
          <w:iCs/>
        </w:rPr>
        <w:t>The State of Public Education</w:t>
      </w:r>
      <w:r>
        <w:t>. After further review and revision of the draft, the Board is scheduled to vote on the report at the May meeting.</w:t>
      </w:r>
    </w:p>
    <w:p w:rsidR="008E0C09" w:rsidRDefault="008E0C09">
      <w:pPr>
        <w:pStyle w:val="Heading2"/>
        <w:ind w:left="0"/>
      </w:pPr>
    </w:p>
    <w:p w:rsidR="008E0C09" w:rsidRDefault="008E0C09"/>
    <w:p w:rsidR="008E0C09" w:rsidRDefault="008E0C09">
      <w:pPr>
        <w:pStyle w:val="Footer"/>
        <w:numPr>
          <w:ilvl w:val="0"/>
          <w:numId w:val="2"/>
        </w:numPr>
        <w:tabs>
          <w:tab w:val="clear" w:pos="4320"/>
          <w:tab w:val="clear" w:pos="8640"/>
        </w:tabs>
        <w:rPr>
          <w:b/>
          <w:bCs/>
          <w:snapToGrid w:val="0"/>
        </w:rPr>
      </w:pPr>
      <w:r>
        <w:rPr>
          <w:b/>
          <w:bCs/>
        </w:rPr>
        <w:t xml:space="preserve">Proposed Amendments to Regulations on </w:t>
      </w:r>
      <w:smartTag w:uri="urn:schemas-microsoft-com:office:smarttags" w:element="place">
        <w:r>
          <w:rPr>
            <w:b/>
            <w:bCs/>
          </w:rPr>
          <w:t>Essex</w:t>
        </w:r>
      </w:smartTag>
      <w:r>
        <w:rPr>
          <w:b/>
          <w:bCs/>
        </w:rPr>
        <w:t xml:space="preserve"> Agricultural Technical High School (603 CMR 45.00)</w:t>
      </w:r>
    </w:p>
    <w:p w:rsidR="008E0C09" w:rsidRDefault="008E0C09">
      <w:pPr>
        <w:pStyle w:val="Footer"/>
        <w:tabs>
          <w:tab w:val="clear" w:pos="4320"/>
          <w:tab w:val="clear" w:pos="8640"/>
        </w:tabs>
        <w:rPr>
          <w:b/>
          <w:bCs/>
          <w:snapToGrid w:val="0"/>
        </w:rPr>
      </w:pPr>
    </w:p>
    <w:p w:rsidR="008E0C09" w:rsidRDefault="008E0C09">
      <w:pPr>
        <w:tabs>
          <w:tab w:val="left" w:pos="360"/>
        </w:tabs>
        <w:rPr>
          <w:snapToGrid w:val="0"/>
        </w:rPr>
      </w:pPr>
      <w:r>
        <w:t xml:space="preserve">The Board discussed proposed amendments to Regulations on </w:t>
      </w:r>
      <w:smartTag w:uri="urn:schemas-microsoft-com:office:smarttags" w:element="place">
        <w:smartTag w:uri="urn:schemas-microsoft-com:office:smarttags" w:element="PlaceName">
          <w:r>
            <w:t>Essex</w:t>
          </w:r>
        </w:smartTag>
        <w:r>
          <w:t xml:space="preserve"> </w:t>
        </w:r>
        <w:smartTag w:uri="urn:schemas-microsoft-com:office:smarttags" w:element="PlaceName">
          <w:r>
            <w:t>Agricultural</w:t>
          </w:r>
        </w:smartTag>
        <w:r>
          <w:t xml:space="preserve"> </w:t>
        </w:r>
        <w:smartTag w:uri="urn:schemas-microsoft-com:office:smarttags" w:element="PlaceName">
          <w:r>
            <w:t>Technical</w:t>
          </w:r>
        </w:smartTag>
        <w:r>
          <w:t xml:space="preserve"> </w:t>
        </w:r>
        <w:smartTag w:uri="urn:schemas-microsoft-com:office:smarttags" w:element="PlaceType">
          <w:r>
            <w:t>High School</w:t>
          </w:r>
        </w:smartTag>
      </w:smartTag>
      <w:r>
        <w:t xml:space="preserve">.  The Board adopted the regulations in 1999 concerning this former county agricultural school, which is now governed by a board of trustees under Chapter 74A of the General Laws. The regulations, which are still valid, would be updated to refer to Chapter 74A, enacted in 2000, and to clarify that the school, as a state-approved vocational technical school, is subject to the Board's regulations on vocational technical education, including the regulations on licensure of vocational superintendents. </w:t>
      </w:r>
    </w:p>
    <w:p w:rsidR="008E0C09" w:rsidRDefault="008E0C09">
      <w:pPr>
        <w:tabs>
          <w:tab w:val="left" w:pos="360"/>
        </w:tabs>
        <w:rPr>
          <w:snapToGrid w:val="0"/>
        </w:rPr>
      </w:pPr>
    </w:p>
    <w:p w:rsidR="008E0C09" w:rsidRDefault="008E0C09">
      <w:pPr>
        <w:tabs>
          <w:tab w:val="left" w:pos="360"/>
        </w:tabs>
        <w:rPr>
          <w:b/>
          <w:snapToGrid w:val="0"/>
        </w:rPr>
      </w:pPr>
      <w:r>
        <w:rPr>
          <w:b/>
          <w:snapToGrid w:val="0"/>
        </w:rPr>
        <w:t>On a motion duly made and seconded, it was:</w:t>
      </w:r>
    </w:p>
    <w:p w:rsidR="008E0C09" w:rsidRDefault="008E0C09">
      <w:pPr>
        <w:tabs>
          <w:tab w:val="left" w:pos="360"/>
        </w:tabs>
        <w:rPr>
          <w:b/>
          <w:snapToGrid w:val="0"/>
        </w:rPr>
      </w:pPr>
    </w:p>
    <w:p w:rsidR="008E0C09" w:rsidRDefault="008E0C09">
      <w:pPr>
        <w:tabs>
          <w:tab w:val="left" w:pos="360"/>
        </w:tabs>
        <w:ind w:left="1440" w:hanging="1440"/>
        <w:rPr>
          <w:b/>
        </w:rPr>
      </w:pPr>
      <w:r>
        <w:rPr>
          <w:b/>
          <w:snapToGrid w:val="0"/>
        </w:rPr>
        <w:t>VOTED:</w:t>
      </w:r>
      <w:r>
        <w:rPr>
          <w:b/>
          <w:snapToGrid w:val="0"/>
        </w:rPr>
        <w:tab/>
      </w:r>
      <w:r>
        <w:rPr>
          <w:b/>
        </w:rPr>
        <w:t>that the Board of Education, in accordance with G.L. c. 69, section 1B, and chapter 74A, section 21, hereby authorize the Commissioner to proceed in accordance with the Administrative Procedure Act, G.L. c. 30A, section 3, to solicit public comment on the proposed amendments to the Regulations on Essex Agricultural Technical High School, 603 CMR 45.00, as presented by the Commissioner.</w:t>
      </w:r>
    </w:p>
    <w:p w:rsidR="008E0C09" w:rsidRDefault="008E0C09">
      <w:pPr>
        <w:tabs>
          <w:tab w:val="left" w:pos="360"/>
        </w:tabs>
        <w:rPr>
          <w:snapToGrid w:val="0"/>
        </w:rPr>
      </w:pPr>
    </w:p>
    <w:p w:rsidR="008E0C09" w:rsidRDefault="008E0C09">
      <w:pPr>
        <w:pStyle w:val="Heading2"/>
        <w:ind w:left="0"/>
        <w:rPr>
          <w:b w:val="0"/>
          <w:bCs/>
          <w:snapToGrid w:val="0"/>
        </w:rPr>
      </w:pPr>
      <w:r>
        <w:rPr>
          <w:b w:val="0"/>
          <w:bCs/>
          <w:snapToGrid w:val="0"/>
        </w:rPr>
        <w:t xml:space="preserve">The vote was unanimous.  </w:t>
      </w:r>
      <w:r>
        <w:rPr>
          <w:b w:val="0"/>
          <w:bCs/>
        </w:rPr>
        <w:t>After the public comment period, the Commissioner will bring the regulations back to the Board for a final vote in June.</w:t>
      </w:r>
    </w:p>
    <w:p w:rsidR="008E0C09" w:rsidRDefault="008E0C09"/>
    <w:p w:rsidR="008E0C09" w:rsidRDefault="008E0C09"/>
    <w:p w:rsidR="008E0C09" w:rsidRDefault="008E0C09">
      <w:pPr>
        <w:pStyle w:val="Heading2"/>
        <w:numPr>
          <w:ilvl w:val="0"/>
          <w:numId w:val="2"/>
        </w:numPr>
      </w:pPr>
      <w:r>
        <w:t xml:space="preserve">Approval of Grants </w:t>
      </w:r>
    </w:p>
    <w:p w:rsidR="008E0C09" w:rsidRDefault="008E0C09">
      <w:pPr>
        <w:rPr>
          <w:i/>
          <w:snapToGrid w:val="0"/>
        </w:rPr>
      </w:pPr>
    </w:p>
    <w:p w:rsidR="008E0C09" w:rsidRDefault="008E0C09">
      <w:pPr>
        <w:rPr>
          <w:snapToGrid w:val="0"/>
        </w:rPr>
      </w:pPr>
      <w:r>
        <w:t>The Board discussed $27.5 million in grants, mostly for adult basic education programs. The grants include $333,000 for special education summer institutes (federal funds), $1,392,964 for adult basic education programs for incarcerated adults (state and federal funds), $379,047 for community adult learning center instruction by volunteers (state funds), $23,508,077 for community adult learning center basic programs (state and federal funds) and $1,924,130 for program and staff development for adult basic education programs and providers (state funds).</w:t>
      </w:r>
    </w:p>
    <w:p w:rsidR="008E0C09" w:rsidRDefault="008E0C09">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New York" w:hAnsi="New York"/>
          <w:snapToGrid w:val="0"/>
        </w:rPr>
      </w:pPr>
    </w:p>
    <w:p w:rsidR="008E0C09" w:rsidRDefault="008E0C09">
      <w:pPr>
        <w:tabs>
          <w:tab w:val="left" w:pos="360"/>
        </w:tabs>
        <w:rPr>
          <w:b/>
          <w:snapToGrid w:val="0"/>
        </w:rPr>
      </w:pPr>
      <w:r>
        <w:rPr>
          <w:b/>
          <w:snapToGrid w:val="0"/>
        </w:rPr>
        <w:t>On a motion duly made and seconded, it was:</w:t>
      </w:r>
    </w:p>
    <w:p w:rsidR="008E0C09" w:rsidRDefault="008E0C09">
      <w:pPr>
        <w:tabs>
          <w:tab w:val="left" w:pos="360"/>
        </w:tabs>
        <w:rPr>
          <w:b/>
          <w:snapToGrid w:val="0"/>
        </w:rPr>
      </w:pPr>
    </w:p>
    <w:p w:rsidR="008E0C09" w:rsidRDefault="008E0C09">
      <w:pPr>
        <w:tabs>
          <w:tab w:val="left" w:pos="360"/>
        </w:tabs>
        <w:rPr>
          <w:snapToGrid w:val="0"/>
        </w:rPr>
      </w:pPr>
      <w:r>
        <w:rPr>
          <w:b/>
          <w:snapToGrid w:val="0"/>
        </w:rPr>
        <w:t>VOTED:</w:t>
      </w:r>
      <w:r>
        <w:rPr>
          <w:b/>
          <w:snapToGrid w:val="0"/>
        </w:rPr>
        <w:tab/>
        <w:t>that the Board of Education approve the grants as presented by the Commissioner.</w:t>
      </w:r>
    </w:p>
    <w:p w:rsidR="008E0C09" w:rsidRDefault="008E0C09">
      <w:pPr>
        <w:tabs>
          <w:tab w:val="left" w:pos="360"/>
        </w:tabs>
        <w:rPr>
          <w:snapToGrid w:val="0"/>
        </w:rPr>
      </w:pPr>
    </w:p>
    <w:p w:rsidR="008E0C09" w:rsidRDefault="008E0C09">
      <w:pPr>
        <w:tabs>
          <w:tab w:val="left" w:pos="360"/>
        </w:tabs>
        <w:rPr>
          <w:snapToGrid w:val="0"/>
        </w:rPr>
      </w:pPr>
      <w:r>
        <w:rPr>
          <w:snapToGrid w:val="0"/>
        </w:rPr>
        <w:t>The vote was unanimous.</w:t>
      </w:r>
    </w:p>
    <w:p w:rsidR="008E0C09" w:rsidRDefault="008E0C09">
      <w:pPr>
        <w:tabs>
          <w:tab w:val="left" w:pos="360"/>
        </w:tabs>
        <w:rPr>
          <w:snapToGrid w:val="0"/>
        </w:rPr>
      </w:pPr>
    </w:p>
    <w:p w:rsidR="008E0C09" w:rsidRDefault="008E0C09">
      <w:pPr>
        <w:tabs>
          <w:tab w:val="left" w:pos="360"/>
        </w:tabs>
      </w:pPr>
    </w:p>
    <w:p w:rsidR="008E0C09" w:rsidRDefault="008E0C09">
      <w:pPr>
        <w:rPr>
          <w:b/>
        </w:rPr>
      </w:pPr>
      <w:r>
        <w:rPr>
          <w:snapToGrid w:val="0"/>
        </w:rPr>
        <w:t xml:space="preserve"> </w:t>
      </w:r>
      <w:r>
        <w:rPr>
          <w:b/>
        </w:rPr>
        <w:t>On a motion duly made and seconded, it was:</w:t>
      </w:r>
    </w:p>
    <w:p w:rsidR="008E0C09" w:rsidRDefault="008E0C09">
      <w:pPr>
        <w:rPr>
          <w:b/>
        </w:rPr>
      </w:pPr>
    </w:p>
    <w:p w:rsidR="008E0C09" w:rsidRDefault="008E0C09">
      <w:pPr>
        <w:rPr>
          <w:b/>
        </w:rPr>
      </w:pPr>
      <w:r>
        <w:rPr>
          <w:b/>
        </w:rPr>
        <w:t>VOTED:</w:t>
      </w:r>
      <w:r>
        <w:rPr>
          <w:b/>
        </w:rPr>
        <w:tab/>
        <w:t>that the meeting adjourn at 12:25 p.m., subject to the call of the Chairman.</w:t>
      </w:r>
    </w:p>
    <w:p w:rsidR="008E0C09" w:rsidRDefault="008E0C09">
      <w:pPr>
        <w:rPr>
          <w:b/>
        </w:rPr>
      </w:pPr>
    </w:p>
    <w:p w:rsidR="008E0C09" w:rsidRDefault="008E0C09">
      <w:pPr>
        <w:jc w:val="right"/>
      </w:pPr>
    </w:p>
    <w:p w:rsidR="008E0C09" w:rsidRDefault="008E0C09">
      <w:pPr>
        <w:jc w:val="right"/>
      </w:pPr>
    </w:p>
    <w:p w:rsidR="008E0C09" w:rsidRDefault="008E0C09">
      <w:pPr>
        <w:jc w:val="right"/>
      </w:pPr>
      <w:r>
        <w:t>Respectfully submitted,</w:t>
      </w:r>
    </w:p>
    <w:p w:rsidR="008E0C09" w:rsidRDefault="008E0C09">
      <w:pPr>
        <w:jc w:val="right"/>
      </w:pPr>
    </w:p>
    <w:p w:rsidR="008E0C09" w:rsidRDefault="008E0C09">
      <w:pPr>
        <w:jc w:val="right"/>
      </w:pPr>
      <w:r>
        <w:t>David P. Driscoll</w:t>
      </w:r>
    </w:p>
    <w:p w:rsidR="008E0C09" w:rsidRDefault="008E0C09">
      <w:pPr>
        <w:jc w:val="right"/>
      </w:pPr>
      <w:r>
        <w:t xml:space="preserve">Commissioner of Education </w:t>
      </w:r>
    </w:p>
    <w:p w:rsidR="008E0C09" w:rsidRDefault="008E0C09">
      <w:pPr>
        <w:jc w:val="right"/>
      </w:pPr>
      <w:r>
        <w:t>and Secretary of the Board</w:t>
      </w:r>
    </w:p>
    <w:sectPr w:rsidR="008E0C09">
      <w:footerReference w:type="even" r:id="rId7"/>
      <w:footerReference w:type="default" r:id="rId8"/>
      <w:type w:val="continuous"/>
      <w:pgSz w:w="12240" w:h="15840" w:code="1"/>
      <w:pgMar w:top="1440" w:right="864"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C42" w:rsidRDefault="00FE7C42">
      <w:r>
        <w:separator/>
      </w:r>
    </w:p>
  </w:endnote>
  <w:endnote w:type="continuationSeparator" w:id="0">
    <w:p w:rsidR="00FE7C42" w:rsidRDefault="00FE7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55C" w:rsidRDefault="007D15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7D155C" w:rsidRDefault="007D15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55C" w:rsidRDefault="007D15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E7560">
      <w:rPr>
        <w:rStyle w:val="PageNumber"/>
        <w:noProof/>
      </w:rPr>
      <w:t>6</w:t>
    </w:r>
    <w:r>
      <w:rPr>
        <w:rStyle w:val="PageNumber"/>
      </w:rPr>
      <w:fldChar w:fldCharType="end"/>
    </w:r>
  </w:p>
  <w:p w:rsidR="007D155C" w:rsidRDefault="007D155C">
    <w:pPr>
      <w:pStyle w:val="Footer"/>
      <w:framePr w:wrap="around" w:vAnchor="text" w:hAnchor="margin" w:xAlign="right" w:y="1"/>
      <w:ind w:right="360"/>
      <w:rPr>
        <w:rStyle w:val="PageNumber"/>
      </w:rPr>
    </w:pPr>
  </w:p>
  <w:p w:rsidR="007D155C" w:rsidRDefault="007D155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C42" w:rsidRDefault="00FE7C42">
      <w:r>
        <w:separator/>
      </w:r>
    </w:p>
  </w:footnote>
  <w:footnote w:type="continuationSeparator" w:id="0">
    <w:p w:rsidR="00FE7C42" w:rsidRDefault="00FE7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9C51EE"/>
    <w:multiLevelType w:val="hybridMultilevel"/>
    <w:tmpl w:val="9C7851D6"/>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50AB00E8"/>
    <w:multiLevelType w:val="singleLevel"/>
    <w:tmpl w:val="CD5864A0"/>
    <w:lvl w:ilvl="0">
      <w:start w:val="2"/>
      <w:numFmt w:val="upperLetter"/>
      <w:pStyle w:val="Heading5"/>
      <w:lvlText w:val="%1."/>
      <w:lvlJc w:val="left"/>
      <w:pPr>
        <w:tabs>
          <w:tab w:val="num" w:pos="360"/>
        </w:tabs>
        <w:ind w:left="360" w:hanging="360"/>
      </w:pPr>
      <w:rPr>
        <w:rFonts w:hint="default"/>
      </w:rPr>
    </w:lvl>
  </w:abstractNum>
  <w:abstractNum w:abstractNumId="2" w15:restartNumberingAfterBreak="0">
    <w:nsid w:val="7B762CE4"/>
    <w:multiLevelType w:val="hybridMultilevel"/>
    <w:tmpl w:val="C1988B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4C9"/>
    <w:rsid w:val="00485D2F"/>
    <w:rsid w:val="00642AE9"/>
    <w:rsid w:val="007D155C"/>
    <w:rsid w:val="008E0C09"/>
    <w:rsid w:val="00AA44C9"/>
    <w:rsid w:val="00BD4294"/>
    <w:rsid w:val="00D258DC"/>
    <w:rsid w:val="00EE7560"/>
    <w:rsid w:val="00F00DEB"/>
    <w:rsid w:val="00FE7C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5:chartTrackingRefBased/>
  <w15:docId w15:val="{CB256D2C-9577-40EB-A412-8A082B96A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jc w:val="center"/>
      <w:outlineLvl w:val="0"/>
    </w:pPr>
    <w:rPr>
      <w:b/>
    </w:rPr>
  </w:style>
  <w:style w:type="paragraph" w:styleId="Heading2">
    <w:name w:val="heading 2"/>
    <w:basedOn w:val="Normal"/>
    <w:next w:val="Normal"/>
    <w:qFormat/>
    <w:pPr>
      <w:keepNext/>
      <w:ind w:left="1440"/>
      <w:outlineLvl w:val="1"/>
    </w:pPr>
    <w:rPr>
      <w:b/>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b/>
    </w:rPr>
  </w:style>
  <w:style w:type="paragraph" w:styleId="Heading5">
    <w:name w:val="heading 5"/>
    <w:basedOn w:val="Normal"/>
    <w:next w:val="Normal"/>
    <w:qFormat/>
    <w:pPr>
      <w:keepNext/>
      <w:numPr>
        <w:numId w:val="1"/>
      </w:numPr>
      <w:tabs>
        <w:tab w:val="clear" w:pos="360"/>
        <w:tab w:val="num" w:pos="1080"/>
      </w:tabs>
      <w:ind w:left="1080"/>
      <w:outlineLvl w:val="4"/>
    </w:pPr>
    <w:rPr>
      <w:b/>
      <w:snapToGrid w:val="0"/>
    </w:rPr>
  </w:style>
  <w:style w:type="paragraph" w:styleId="Heading6">
    <w:name w:val="heading 6"/>
    <w:basedOn w:val="Normal"/>
    <w:next w:val="Normal"/>
    <w:qFormat/>
    <w:pPr>
      <w:keepNext/>
      <w:tabs>
        <w:tab w:val="left" w:pos="1440"/>
      </w:tabs>
      <w:ind w:left="1440" w:right="-3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style>
  <w:style w:type="paragraph" w:styleId="BodyTextIndent3">
    <w:name w:val="Body Text Indent 3"/>
    <w:basedOn w:val="Normal"/>
    <w:pPr>
      <w:tabs>
        <w:tab w:val="left" w:pos="-1440"/>
      </w:tabs>
      <w:ind w:left="1440" w:hanging="1440"/>
    </w:pPr>
    <w:rPr>
      <w:b/>
    </w:rPr>
  </w:style>
  <w:style w:type="paragraph" w:styleId="BodyTextIndent2">
    <w:name w:val="Body Text Indent 2"/>
    <w:basedOn w:val="Normal"/>
    <w:pPr>
      <w:widowControl w:val="0"/>
      <w:tabs>
        <w:tab w:val="left" w:pos="2790"/>
      </w:tabs>
      <w:ind w:left="5040" w:hanging="1440"/>
    </w:pPr>
    <w:rPr>
      <w:snapToGrid w:val="0"/>
    </w:rPr>
  </w:style>
  <w:style w:type="paragraph" w:styleId="BodyText2">
    <w:name w:val="Body Text 2"/>
    <w:basedOn w:val="Normal"/>
    <w:rPr>
      <w:b/>
    </w:rPr>
  </w:style>
  <w:style w:type="paragraph" w:styleId="BodyText">
    <w:name w:val="Body Text"/>
    <w:basedOn w:val="Normal"/>
    <w:rPr>
      <w:rFonts w:ascii="Times" w:hAnsi="Times"/>
      <w:snapToGrid w:val="0"/>
      <w:color w:val="000000"/>
    </w:rPr>
  </w:style>
  <w:style w:type="character" w:styleId="PageNumber">
    <w:name w:val="page number"/>
    <w:basedOn w:val="DefaultParagraphFont"/>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customStyle="1" w:styleId="H3">
    <w:name w:val="H3"/>
    <w:basedOn w:val="Normal"/>
    <w:next w:val="Normal"/>
    <w:pPr>
      <w:keepNext/>
      <w:spacing w:before="100" w:after="100"/>
      <w:outlineLvl w:val="3"/>
    </w:pPr>
    <w:rPr>
      <w:b/>
      <w:snapToGrid w:val="0"/>
      <w:sz w:val="28"/>
    </w:rPr>
  </w:style>
  <w:style w:type="character" w:styleId="Emphasis">
    <w:name w:val="Emphasis"/>
    <w:basedOn w:val="DefaultParagraphFont"/>
    <w:qFormat/>
    <w:rPr>
      <w:i/>
    </w:rPr>
  </w:style>
  <w:style w:type="paragraph" w:styleId="Title">
    <w:name w:val="Title"/>
    <w:basedOn w:val="Normal"/>
    <w:qFormat/>
    <w:pPr>
      <w:jc w:val="center"/>
    </w:pPr>
    <w:rPr>
      <w:b/>
      <w:sz w:val="36"/>
    </w:rPr>
  </w:style>
  <w:style w:type="paragraph" w:customStyle="1" w:styleId="H2">
    <w:name w:val="H2"/>
    <w:basedOn w:val="Normal"/>
    <w:next w:val="Normal"/>
    <w:pPr>
      <w:keepNext/>
      <w:spacing w:before="100" w:after="100"/>
      <w:outlineLvl w:val="2"/>
    </w:pPr>
    <w:rPr>
      <w:b/>
      <w:snapToGrid w:val="0"/>
      <w:sz w:val="36"/>
    </w:rPr>
  </w:style>
  <w:style w:type="character" w:styleId="Hyperlink">
    <w:name w:val="Hyperlink"/>
    <w:basedOn w:val="DefaultParagraphFont"/>
    <w:rPr>
      <w:color w:val="0000FF"/>
      <w:u w:val="single"/>
    </w:rPr>
  </w:style>
  <w:style w:type="paragraph" w:customStyle="1" w:styleId="Blockquote">
    <w:name w:val="Blockquote"/>
    <w:basedOn w:val="Normal"/>
    <w:pPr>
      <w:spacing w:before="100" w:after="100"/>
      <w:ind w:left="360" w:right="360"/>
    </w:pPr>
    <w:rPr>
      <w:snapToGrid w:val="0"/>
    </w:rPr>
  </w:style>
  <w:style w:type="paragraph" w:styleId="BlockText">
    <w:name w:val="Block Text"/>
    <w:basedOn w:val="Normal"/>
    <w:pPr>
      <w:tabs>
        <w:tab w:val="left" w:pos="1440"/>
      </w:tabs>
      <w:ind w:left="2160" w:right="-360"/>
    </w:pPr>
    <w:rPr>
      <w:rFonts w:eastAsia="Times"/>
    </w:rPr>
  </w:style>
  <w:style w:type="paragraph" w:styleId="BodyText3">
    <w:name w:val="Body Text 3"/>
    <w:basedOn w:val="Normal"/>
    <w:pPr>
      <w:widowControl w:val="0"/>
      <w:spacing w:line="259" w:lineRule="exact"/>
      <w:ind w:right="360"/>
    </w:pPr>
  </w:style>
  <w:style w:type="paragraph" w:styleId="FootnoteText">
    <w:name w:val="footnote text"/>
    <w:basedOn w:val="Normal"/>
    <w:semiHidden/>
    <w:pPr>
      <w:widowControl w:val="0"/>
    </w:pPr>
    <w:rPr>
      <w:rFonts w:ascii="Courier" w:hAnsi="Courier"/>
    </w:rPr>
  </w:style>
  <w:style w:type="paragraph" w:styleId="NormalWeb">
    <w:name w:val="Normal (Web)"/>
    <w:basedOn w:val="Normal"/>
    <w:pPr>
      <w:spacing w:before="100" w:after="100"/>
    </w:pPr>
    <w:rPr>
      <w:rFonts w:ascii="Georgia" w:eastAsia="Arial Unicode MS" w:hAnsi="Georgia"/>
      <w:sz w:val="20"/>
    </w:rPr>
  </w:style>
  <w:style w:type="paragraph" w:styleId="Subtitle">
    <w:name w:val="Subtitle"/>
    <w:basedOn w:val="Normal"/>
    <w:qFormat/>
    <w:pPr>
      <w:tabs>
        <w:tab w:val="num" w:pos="360"/>
      </w:tabs>
      <w:ind w:left="360" w:hanging="360"/>
    </w:pPr>
    <w:rPr>
      <w:b/>
      <w:u w:val="single"/>
    </w:rPr>
  </w:style>
  <w:style w:type="character" w:styleId="FollowedHyperlink">
    <w:name w:val="FollowedHyperlink"/>
    <w:basedOn w:val="DefaultParagraphFont"/>
    <w:rPr>
      <w:color w:val="800080"/>
      <w:u w:val="single"/>
    </w:rPr>
  </w:style>
  <w:style w:type="character" w:customStyle="1" w:styleId="em">
    <w:name w:val="em"/>
    <w:basedOn w:val="DefaultParagraphFont"/>
  </w:style>
  <w:style w:type="paragraph" w:styleId="Revision">
    <w:name w:val="Revision"/>
    <w:hidden/>
    <w:uiPriority w:val="99"/>
    <w:semiHidden/>
    <w:rsid w:val="00BD4294"/>
    <w:rPr>
      <w:sz w:val="24"/>
    </w:rPr>
  </w:style>
  <w:style w:type="paragraph" w:styleId="BalloonText">
    <w:name w:val="Balloon Text"/>
    <w:basedOn w:val="Normal"/>
    <w:link w:val="BalloonTextChar"/>
    <w:rsid w:val="00BD4294"/>
    <w:rPr>
      <w:rFonts w:ascii="Segoe UI" w:hAnsi="Segoe UI" w:cs="Segoe UI"/>
      <w:sz w:val="18"/>
      <w:szCs w:val="18"/>
    </w:rPr>
  </w:style>
  <w:style w:type="character" w:customStyle="1" w:styleId="BalloonTextChar">
    <w:name w:val="Balloon Text Char"/>
    <w:basedOn w:val="DefaultParagraphFont"/>
    <w:link w:val="BalloonText"/>
    <w:rsid w:val="00BD42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1647</Words>
  <Characters>9228</Characters>
  <Application>Microsoft Office Word</Application>
  <DocSecurity>0</DocSecurity>
  <Lines>242</Lines>
  <Paragraphs>92</Paragraphs>
  <ScaleCrop>false</ScaleCrop>
  <HeadingPairs>
    <vt:vector size="2" baseType="variant">
      <vt:variant>
        <vt:lpstr>Title</vt:lpstr>
      </vt:variant>
      <vt:variant>
        <vt:i4>1</vt:i4>
      </vt:variant>
    </vt:vector>
  </HeadingPairs>
  <TitlesOfParts>
    <vt:vector size="1" baseType="lpstr">
      <vt:lpstr>Minutes of the MA Board of Education Regular Meeting April 26, 2005</vt:lpstr>
    </vt:vector>
  </TitlesOfParts>
  <Company>Massachusetts Department of Education</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April 26, 2005</dc:title>
  <dc:subject/>
  <dc:creator>DESE</dc:creator>
  <cp:keywords/>
  <dc:description/>
  <cp:lastModifiedBy>Zou, Dong (EOE)</cp:lastModifiedBy>
  <cp:revision>5</cp:revision>
  <cp:lastPrinted>2005-05-13T16:23:00Z</cp:lastPrinted>
  <dcterms:created xsi:type="dcterms:W3CDTF">2020-04-08T17:02:00Z</dcterms:created>
  <dcterms:modified xsi:type="dcterms:W3CDTF">2020-04-08T18:17:00Z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May 26 2005</vt:lpwstr>
  </property>
</Properties>
</file>