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28289" w14:textId="77777777" w:rsidR="002E03D5" w:rsidRDefault="002E03D5">
      <w:pPr>
        <w:pStyle w:val="Heading1"/>
      </w:pPr>
      <w:r>
        <w:t>Minutes of the Regular Meeting</w:t>
      </w:r>
    </w:p>
    <w:p w14:paraId="1356BA42" w14:textId="77777777" w:rsidR="002E03D5" w:rsidRDefault="002E03D5">
      <w:pPr>
        <w:pStyle w:val="Heading1"/>
      </w:pPr>
      <w:r>
        <w:t xml:space="preserve"> of the </w:t>
      </w:r>
      <w:smartTag w:uri="urn:schemas-microsoft-com:office:smarttags" w:element="State">
        <w:smartTag w:uri="urn:schemas-microsoft-com:office:smarttags" w:element="place">
          <w:r>
            <w:t>Massachusetts</w:t>
          </w:r>
        </w:smartTag>
      </w:smartTag>
      <w:r>
        <w:t xml:space="preserve"> Board of Education</w:t>
      </w:r>
    </w:p>
    <w:p w14:paraId="01342C74" w14:textId="77777777" w:rsidR="002E03D5" w:rsidRDefault="002E03D5">
      <w:pPr>
        <w:jc w:val="center"/>
        <w:rPr>
          <w:b/>
        </w:rPr>
      </w:pPr>
    </w:p>
    <w:p w14:paraId="499A13A4" w14:textId="77777777" w:rsidR="002E03D5" w:rsidRDefault="002E03D5">
      <w:pPr>
        <w:pStyle w:val="Heading1"/>
      </w:pPr>
      <w:r>
        <w:t>June 28, 2005</w:t>
      </w:r>
    </w:p>
    <w:p w14:paraId="36F04895" w14:textId="77777777" w:rsidR="002E03D5" w:rsidRDefault="002E03D5">
      <w:pPr>
        <w:jc w:val="center"/>
        <w:rPr>
          <w:b/>
        </w:rPr>
      </w:pPr>
      <w:r>
        <w:rPr>
          <w:b/>
        </w:rPr>
        <w:t>9:20 a.m. - 12:00 noon</w:t>
      </w:r>
    </w:p>
    <w:p w14:paraId="3B1D3E71" w14:textId="77777777" w:rsidR="002E03D5" w:rsidRDefault="002E03D5">
      <w:pPr>
        <w:jc w:val="center"/>
        <w:rPr>
          <w:b/>
        </w:rPr>
      </w:pPr>
      <w:smartTag w:uri="urn:schemas-microsoft-com:office:smarttags" w:element="place">
        <w:smartTag w:uri="urn:schemas-microsoft-com:office:smarttags" w:element="PlaceName">
          <w:r>
            <w:rPr>
              <w:b/>
            </w:rPr>
            <w:t>Clark</w:t>
          </w:r>
        </w:smartTag>
        <w:r>
          <w:rPr>
            <w:b/>
          </w:rPr>
          <w:t xml:space="preserve"> </w:t>
        </w:r>
        <w:smartTag w:uri="urn:schemas-microsoft-com:office:smarttags" w:element="PlaceType">
          <w:r>
            <w:rPr>
              <w:b/>
            </w:rPr>
            <w:t>University</w:t>
          </w:r>
        </w:smartTag>
      </w:smartTag>
    </w:p>
    <w:p w14:paraId="6BF1455F" w14:textId="77777777" w:rsidR="002E03D5" w:rsidRDefault="002E03D5">
      <w:pPr>
        <w:jc w:val="center"/>
        <w:rPr>
          <w:b/>
        </w:rPr>
      </w:pPr>
      <w:smartTag w:uri="urn:schemas-microsoft-com:office:smarttags" w:element="place">
        <w:smartTag w:uri="urn:schemas-microsoft-com:office:smarttags" w:element="City">
          <w:r>
            <w:rPr>
              <w:b/>
            </w:rPr>
            <w:t>Worcester</w:t>
          </w:r>
        </w:smartTag>
        <w:r>
          <w:rPr>
            <w:b/>
          </w:rPr>
          <w:t xml:space="preserve">, </w:t>
        </w:r>
        <w:smartTag w:uri="urn:schemas-microsoft-com:office:smarttags" w:element="State">
          <w:r>
            <w:rPr>
              <w:b/>
            </w:rPr>
            <w:t>MA</w:t>
          </w:r>
        </w:smartTag>
      </w:smartTag>
    </w:p>
    <w:p w14:paraId="21FF42ED" w14:textId="77777777" w:rsidR="002E03D5" w:rsidRDefault="002E03D5">
      <w:pPr>
        <w:jc w:val="center"/>
        <w:rPr>
          <w:b/>
        </w:rPr>
      </w:pPr>
    </w:p>
    <w:p w14:paraId="58B749D9" w14:textId="77777777" w:rsidR="002E03D5" w:rsidRDefault="002E03D5">
      <w:pPr>
        <w:rPr>
          <w:b/>
        </w:rPr>
      </w:pPr>
      <w:r>
        <w:rPr>
          <w:b/>
        </w:rPr>
        <w:t>Members of the Board of Education Present:</w:t>
      </w:r>
    </w:p>
    <w:p w14:paraId="0A98FC2D" w14:textId="77777777" w:rsidR="002E03D5" w:rsidRDefault="002E03D5">
      <w:pPr>
        <w:ind w:left="720"/>
        <w:rPr>
          <w:b/>
        </w:rPr>
      </w:pPr>
    </w:p>
    <w:p w14:paraId="2A0F04DE" w14:textId="77777777" w:rsidR="002E03D5" w:rsidRDefault="002E03D5">
      <w:pPr>
        <w:ind w:left="720"/>
      </w:pPr>
      <w:r>
        <w:rPr>
          <w:b/>
        </w:rPr>
        <w:t xml:space="preserve">James A. </w:t>
      </w:r>
      <w:proofErr w:type="spellStart"/>
      <w:r>
        <w:rPr>
          <w:b/>
        </w:rPr>
        <w:t>Peyser</w:t>
      </w:r>
      <w:proofErr w:type="spellEnd"/>
      <w:r>
        <w:t>,</w:t>
      </w:r>
      <w:r>
        <w:rPr>
          <w:b/>
        </w:rPr>
        <w:t xml:space="preserve"> </w:t>
      </w:r>
      <w:r>
        <w:t>Chairman, Milton</w:t>
      </w:r>
    </w:p>
    <w:p w14:paraId="1D3A8D2C" w14:textId="77777777" w:rsidR="002E03D5" w:rsidRDefault="002E03D5">
      <w:pPr>
        <w:ind w:left="720"/>
        <w:rPr>
          <w:bCs/>
        </w:rPr>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14:paraId="6A468043" w14:textId="77777777" w:rsidR="002E03D5" w:rsidRDefault="002E03D5">
      <w:pPr>
        <w:ind w:left="720"/>
      </w:pPr>
      <w:r>
        <w:rPr>
          <w:b/>
        </w:rPr>
        <w:t>Judith Gill</w:t>
      </w:r>
      <w:r>
        <w:t>, Chancellor, Board of Higher Education</w:t>
      </w:r>
    </w:p>
    <w:p w14:paraId="2DB37BC8" w14:textId="77777777" w:rsidR="002E03D5" w:rsidRDefault="002E03D5">
      <w:pPr>
        <w:ind w:left="720"/>
      </w:pPr>
      <w:r>
        <w:rPr>
          <w:b/>
        </w:rPr>
        <w:t>Emily Levine</w:t>
      </w:r>
      <w:r>
        <w:t xml:space="preserve">, Chair, Student Advisory Council, </w:t>
      </w:r>
      <w:smartTag w:uri="urn:schemas-microsoft-com:office:smarttags" w:element="place">
        <w:r>
          <w:t>Leeds</w:t>
        </w:r>
      </w:smartTag>
    </w:p>
    <w:p w14:paraId="59A081A5" w14:textId="77777777" w:rsidR="002E03D5" w:rsidRDefault="002E03D5">
      <w:pPr>
        <w:ind w:left="720"/>
      </w:pPr>
      <w:r>
        <w:rPr>
          <w:b/>
        </w:rPr>
        <w:t>Roberta Schaefer</w:t>
      </w:r>
      <w:r>
        <w:t>, Worcester</w:t>
      </w:r>
    </w:p>
    <w:p w14:paraId="7D9A768C" w14:textId="77777777" w:rsidR="002E03D5" w:rsidRDefault="002E03D5">
      <w:pPr>
        <w:ind w:left="720"/>
      </w:pPr>
      <w:r>
        <w:rPr>
          <w:b/>
        </w:rPr>
        <w:t xml:space="preserve">Henry M. Thomas, III, </w:t>
      </w:r>
      <w:smartTag w:uri="urn:schemas-microsoft-com:office:smarttags" w:element="City">
        <w:smartTag w:uri="urn:schemas-microsoft-com:office:smarttags" w:element="place">
          <w:r>
            <w:t>Springfield</w:t>
          </w:r>
        </w:smartTag>
      </w:smartTag>
    </w:p>
    <w:p w14:paraId="29C2D05F" w14:textId="77777777" w:rsidR="002E03D5" w:rsidRDefault="002E03D5">
      <w:pPr>
        <w:ind w:left="720"/>
        <w:rPr>
          <w:bCs/>
        </w:rPr>
      </w:pPr>
      <w:r>
        <w:rPr>
          <w:b/>
        </w:rPr>
        <w:t xml:space="preserve">Abigail </w:t>
      </w:r>
      <w:proofErr w:type="spellStart"/>
      <w:r>
        <w:rPr>
          <w:b/>
        </w:rPr>
        <w:t>Thernstrom</w:t>
      </w:r>
      <w:proofErr w:type="spellEnd"/>
      <w:r>
        <w:rPr>
          <w:b/>
        </w:rPr>
        <w:t xml:space="preserve">, </w:t>
      </w:r>
      <w:smartTag w:uri="urn:schemas-microsoft-com:office:smarttags" w:element="City">
        <w:smartTag w:uri="urn:schemas-microsoft-com:office:smarttags" w:element="place">
          <w:r>
            <w:rPr>
              <w:bCs/>
            </w:rPr>
            <w:t>Lexington</w:t>
          </w:r>
        </w:smartTag>
      </w:smartTag>
    </w:p>
    <w:p w14:paraId="31C09B90" w14:textId="77777777" w:rsidR="002E03D5" w:rsidRDefault="002E03D5">
      <w:pPr>
        <w:ind w:left="720"/>
      </w:pPr>
    </w:p>
    <w:p w14:paraId="451CAEFD" w14:textId="77777777" w:rsidR="002E03D5" w:rsidRDefault="002E03D5">
      <w:pPr>
        <w:ind w:left="720"/>
      </w:pPr>
      <w:r>
        <w:rPr>
          <w:b/>
        </w:rPr>
        <w:t xml:space="preserve">David P. Driscoll, </w:t>
      </w:r>
      <w:r>
        <w:t>Commissioner of Education, Secretary to the Board</w:t>
      </w:r>
    </w:p>
    <w:p w14:paraId="78720B47" w14:textId="77777777" w:rsidR="002E03D5" w:rsidRDefault="002E03D5">
      <w:pPr>
        <w:ind w:left="720"/>
        <w:rPr>
          <w:b/>
          <w:bCs/>
        </w:rPr>
      </w:pPr>
    </w:p>
    <w:p w14:paraId="4A27AE29" w14:textId="77777777" w:rsidR="002E03D5" w:rsidRDefault="002E03D5">
      <w:pPr>
        <w:pStyle w:val="BodyText2"/>
        <w:rPr>
          <w:b/>
          <w:bCs/>
          <w:color w:val="auto"/>
        </w:rPr>
      </w:pPr>
      <w:r>
        <w:rPr>
          <w:b/>
          <w:bCs/>
          <w:color w:val="auto"/>
        </w:rPr>
        <w:t>Member of the Board of Education Absent:</w:t>
      </w:r>
    </w:p>
    <w:p w14:paraId="6F512F09" w14:textId="77777777" w:rsidR="002E03D5" w:rsidRDefault="002E03D5">
      <w:pPr>
        <w:pStyle w:val="BodyText2"/>
        <w:rPr>
          <w:color w:val="auto"/>
        </w:rPr>
      </w:pPr>
    </w:p>
    <w:p w14:paraId="18866BCD" w14:textId="77777777" w:rsidR="002E03D5" w:rsidRDefault="002E03D5">
      <w:pPr>
        <w:ind w:left="720"/>
        <w:rPr>
          <w:bCs/>
        </w:rPr>
      </w:pPr>
      <w:proofErr w:type="spellStart"/>
      <w:smartTag w:uri="urn:schemas-microsoft-com:office:smarttags" w:element="place">
        <w:smartTag w:uri="urn:schemas-microsoft-com:office:smarttags" w:element="City">
          <w:r>
            <w:rPr>
              <w:b/>
            </w:rPr>
            <w:t>Harneen</w:t>
          </w:r>
          <w:proofErr w:type="spellEnd"/>
          <w:r>
            <w:rPr>
              <w:b/>
            </w:rPr>
            <w:t xml:space="preserve"> Chernow</w:t>
          </w:r>
        </w:smartTag>
        <w:r>
          <w:rPr>
            <w:b/>
          </w:rPr>
          <w:t>,</w:t>
        </w:r>
        <w:r>
          <w:t xml:space="preserve"> </w:t>
        </w:r>
        <w:smartTag w:uri="urn:schemas-microsoft-com:office:smarttags" w:element="country-region">
          <w:r>
            <w:t>Jamaica</w:t>
          </w:r>
        </w:smartTag>
      </w:smartTag>
      <w:r>
        <w:t xml:space="preserve"> Plain</w:t>
      </w:r>
    </w:p>
    <w:p w14:paraId="77E250F1" w14:textId="77777777" w:rsidR="002E03D5" w:rsidRDefault="002E03D5">
      <w:pPr>
        <w:pStyle w:val="NormalWeb"/>
        <w:rPr>
          <w:rFonts w:ascii="Times New Roman" w:hAnsi="Times New Roman"/>
          <w:sz w:val="24"/>
        </w:rPr>
      </w:pPr>
    </w:p>
    <w:p w14:paraId="4048139A" w14:textId="77777777" w:rsidR="002E03D5" w:rsidRDefault="002E03D5">
      <w:pPr>
        <w:pStyle w:val="NormalWeb"/>
        <w:rPr>
          <w:rFonts w:ascii="Times New Roman" w:hAnsi="Times New Roman"/>
          <w:sz w:val="24"/>
          <w:szCs w:val="24"/>
        </w:rPr>
      </w:pPr>
      <w:r>
        <w:rPr>
          <w:rFonts w:ascii="Times New Roman" w:hAnsi="Times New Roman"/>
          <w:sz w:val="24"/>
        </w:rPr>
        <w:t xml:space="preserve">Chairman James A. </w:t>
      </w:r>
      <w:proofErr w:type="spellStart"/>
      <w:r>
        <w:rPr>
          <w:rFonts w:ascii="Times New Roman" w:hAnsi="Times New Roman"/>
          <w:sz w:val="24"/>
        </w:rPr>
        <w:t>Peyser</w:t>
      </w:r>
      <w:proofErr w:type="spellEnd"/>
      <w:r>
        <w:rPr>
          <w:rFonts w:ascii="Times New Roman" w:hAnsi="Times New Roman"/>
          <w:sz w:val="24"/>
        </w:rPr>
        <w:t xml:space="preserve"> called the meeting to order at 9:20 a.m.</w:t>
      </w:r>
    </w:p>
    <w:p w14:paraId="2824E412" w14:textId="77777777" w:rsidR="002E03D5" w:rsidRDefault="002E03D5">
      <w:pPr>
        <w:pStyle w:val="Heading3"/>
        <w:rPr>
          <w:rFonts w:ascii="Times New Roman" w:hAnsi="Times New Roman" w:cs="Times New Roman"/>
          <w:sz w:val="24"/>
        </w:rPr>
      </w:pPr>
      <w:r>
        <w:rPr>
          <w:rFonts w:ascii="Times New Roman" w:hAnsi="Times New Roman" w:cs="Times New Roman"/>
          <w:sz w:val="24"/>
        </w:rPr>
        <w:t>Comments from the Chairman</w:t>
      </w:r>
    </w:p>
    <w:p w14:paraId="2A4E5A4F" w14:textId="77777777" w:rsidR="002E03D5" w:rsidRDefault="002E03D5">
      <w:r>
        <w:t xml:space="preserve">Chairman James A. </w:t>
      </w:r>
      <w:proofErr w:type="spellStart"/>
      <w:r>
        <w:t>Peyser</w:t>
      </w:r>
      <w:proofErr w:type="spellEnd"/>
      <w:r>
        <w:t xml:space="preserve"> opened the meeting by thanking the </w:t>
      </w:r>
      <w:smartTag w:uri="urn:schemas-microsoft-com:office:smarttags" w:element="PlaceName">
        <w:r>
          <w:t>University Park</w:t>
        </w:r>
      </w:smartTag>
      <w:r>
        <w:t xml:space="preserve"> </w:t>
      </w:r>
      <w:smartTag w:uri="urn:schemas-microsoft-com:office:smarttags" w:element="PlaceName">
        <w:r>
          <w:t>Campus</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Clark</w:t>
          </w:r>
        </w:smartTag>
        <w:r>
          <w:t xml:space="preserve"> </w:t>
        </w:r>
        <w:smartTag w:uri="urn:schemas-microsoft-com:office:smarttags" w:element="PlaceType">
          <w:r>
            <w:t>University</w:t>
          </w:r>
        </w:smartTag>
      </w:smartTag>
      <w:r>
        <w:t xml:space="preserve"> for hosting the Board meeting. Worcester Superintendent James </w:t>
      </w:r>
      <w:proofErr w:type="spellStart"/>
      <w:r>
        <w:t>Caradonio</w:t>
      </w:r>
      <w:proofErr w:type="spellEnd"/>
      <w:r>
        <w:t xml:space="preserve"> and Clark University President John Basset welcomed the Board. Chairman </w:t>
      </w:r>
      <w:proofErr w:type="spellStart"/>
      <w:r>
        <w:t>Peyser</w:t>
      </w:r>
      <w:proofErr w:type="spellEnd"/>
      <w:r>
        <w:t xml:space="preserve"> read two citations, from the Board and the Governor, to outgoing member Roberta Schaefer.  The citation from the Board read as follows:</w:t>
      </w:r>
    </w:p>
    <w:p w14:paraId="1AEB6563" w14:textId="77777777" w:rsidR="002E03D5" w:rsidRDefault="002E03D5">
      <w:pPr>
        <w:pStyle w:val="BodyText"/>
        <w:ind w:left="720"/>
        <w:rPr>
          <w:b w:val="0"/>
          <w:bCs/>
        </w:rPr>
      </w:pPr>
      <w:r>
        <w:rPr>
          <w:b w:val="0"/>
          <w:bCs/>
        </w:rPr>
        <w:t xml:space="preserve">Originally appointed by Governor William F. Weld, you have served as a member of the Massachusetts Board of Education for the past ten years, and you were elected three times by the Board to serve as its Vice-Chairman.  </w:t>
      </w:r>
    </w:p>
    <w:p w14:paraId="539D54E4" w14:textId="77777777" w:rsidR="002E03D5" w:rsidRDefault="002E03D5">
      <w:pPr>
        <w:pStyle w:val="BodyText"/>
        <w:ind w:left="720"/>
        <w:rPr>
          <w:b w:val="0"/>
          <w:bCs/>
        </w:rPr>
      </w:pPr>
    </w:p>
    <w:p w14:paraId="55CE8512" w14:textId="77777777" w:rsidR="002E03D5" w:rsidRDefault="002E03D5">
      <w:pPr>
        <w:pStyle w:val="BodyText"/>
        <w:ind w:left="720"/>
        <w:rPr>
          <w:b w:val="0"/>
          <w:bCs/>
        </w:rPr>
      </w:pPr>
      <w:r>
        <w:rPr>
          <w:b w:val="0"/>
          <w:bCs/>
        </w:rPr>
        <w:t xml:space="preserve">Over the past decade, public education in </w:t>
      </w:r>
      <w:smartTag w:uri="urn:schemas-microsoft-com:office:smarttags" w:element="State">
        <w:smartTag w:uri="urn:schemas-microsoft-com:office:smarttags" w:element="place">
          <w:r>
            <w:rPr>
              <w:b w:val="0"/>
              <w:bCs/>
            </w:rPr>
            <w:t>Massachusetts</w:t>
          </w:r>
        </w:smartTag>
      </w:smartTag>
      <w:r>
        <w:rPr>
          <w:b w:val="0"/>
          <w:bCs/>
        </w:rPr>
        <w:t xml:space="preserve"> has undergone tremendous positive change.  With your full and active participation, the Board of Education adopted comprehensive curriculum frameworks and assessments, which have been widely praised as among the finest in the country.  We established the Commonwealth’s first statewide graduation requirement, based on demonstrated academic achievement.  We rewrote the regulations governing the certification of educators and the approval of teacher preparation programs, to deepen the content knowledge of new teachers and to establish alternative paths to </w:t>
      </w:r>
      <w:r>
        <w:rPr>
          <w:b w:val="0"/>
          <w:bCs/>
        </w:rPr>
        <w:lastRenderedPageBreak/>
        <w:t>licensure.  We put in place a school and district accountability system, including comprehensive evaluations and state intervention.  And we greatly expanded the number of charter schools, to increase parental choice and create new models of excellence.</w:t>
      </w:r>
    </w:p>
    <w:p w14:paraId="6ED3DFFF" w14:textId="77777777" w:rsidR="002E03D5" w:rsidRDefault="002E03D5">
      <w:pPr>
        <w:pStyle w:val="BodyText"/>
        <w:ind w:left="720"/>
        <w:rPr>
          <w:b w:val="0"/>
          <w:bCs/>
        </w:rPr>
      </w:pPr>
    </w:p>
    <w:p w14:paraId="51453F62" w14:textId="77777777" w:rsidR="002E03D5" w:rsidRDefault="002E03D5">
      <w:pPr>
        <w:pStyle w:val="BodyText"/>
        <w:numPr>
          <w:ins w:id="0" w:author="Unknown"/>
        </w:numPr>
        <w:ind w:left="720"/>
        <w:rPr>
          <w:b w:val="0"/>
          <w:bCs/>
        </w:rPr>
      </w:pPr>
      <w:r>
        <w:rPr>
          <w:b w:val="0"/>
          <w:bCs/>
        </w:rPr>
        <w:t>Throughout your tenure, you have been an engaged and thoughtful contributor to the Board’s deliberations.  We owe you a special debt of gratitude for your leadership in the area of teacher development and licensure, both as a member of the Board and the Joint Commission on Educator Preparation.  You played a crucial role in the drafting and adoption of the History and Social Sciences curriculum framework.  You have been a consistent and effective advocate for increasing the number of high quality charter schools.  And you have unfailingly insisted on rigorous standards for school and district accountability.  In all these areas you brought to our discussions the unique perspectives of a parent, a civic leader and a policy analyst.</w:t>
      </w:r>
    </w:p>
    <w:p w14:paraId="689D7548" w14:textId="77777777" w:rsidR="002E03D5" w:rsidRDefault="002E03D5">
      <w:pPr>
        <w:pStyle w:val="BodyText"/>
        <w:ind w:left="720"/>
        <w:rPr>
          <w:b w:val="0"/>
          <w:bCs/>
        </w:rPr>
      </w:pPr>
      <w:r>
        <w:rPr>
          <w:b w:val="0"/>
          <w:bCs/>
        </w:rPr>
        <w:t xml:space="preserve"> </w:t>
      </w:r>
    </w:p>
    <w:p w14:paraId="7BA92D75" w14:textId="77777777" w:rsidR="002E03D5" w:rsidRDefault="002E03D5">
      <w:pPr>
        <w:pStyle w:val="BodyTextIndent"/>
      </w:pPr>
      <w:r>
        <w:t>Roberta, on behalf of the Board of Education, we thank you for your leadership and integrity, your unwavering commitment to excellence, and your faithful service to improve the quality of public education for all students in the Commonwealth.</w:t>
      </w:r>
    </w:p>
    <w:p w14:paraId="2441EDB2" w14:textId="77777777" w:rsidR="002E03D5" w:rsidRDefault="002E03D5">
      <w:pPr>
        <w:ind w:left="720"/>
        <w:rPr>
          <w:bCs/>
        </w:rPr>
      </w:pPr>
    </w:p>
    <w:p w14:paraId="104899D0" w14:textId="77777777" w:rsidR="002E03D5" w:rsidRDefault="002E03D5">
      <w:r>
        <w:t xml:space="preserve">Chairman </w:t>
      </w:r>
      <w:proofErr w:type="spellStart"/>
      <w:r>
        <w:t>Peyser</w:t>
      </w:r>
      <w:proofErr w:type="spellEnd"/>
      <w:r>
        <w:t xml:space="preserve">, Commissioner Driscoll, and other members of the Board expressed appreciation to Dr. Schaefer for her decade of service in support of education reform. Dr. Schaefer said that her service on the Board has given her a profound appreciation for the work that educators in the public schools do every day.  </w:t>
      </w:r>
    </w:p>
    <w:p w14:paraId="4C41735D" w14:textId="77777777" w:rsidR="002E03D5" w:rsidRDefault="002E03D5">
      <w:pPr>
        <w:pStyle w:val="Heading3"/>
        <w:rPr>
          <w:rFonts w:ascii="Times New Roman" w:hAnsi="Times New Roman" w:cs="Times New Roman"/>
          <w:sz w:val="24"/>
        </w:rPr>
      </w:pPr>
      <w:r>
        <w:rPr>
          <w:rFonts w:ascii="Times New Roman" w:hAnsi="Times New Roman" w:cs="Times New Roman"/>
          <w:sz w:val="24"/>
        </w:rPr>
        <w:t>Comments from the Commissioner</w:t>
      </w:r>
    </w:p>
    <w:p w14:paraId="05F39679" w14:textId="77777777" w:rsidR="002E03D5" w:rsidRDefault="002E03D5">
      <w:r>
        <w:t xml:space="preserve">Commissioner Driscoll thanked departing Board members Roberta Schaefer and Emily Levine for their contributions and service to the Board of Education. Ms. Levine introduced the newly elected Student Advisory Council Chair, Jonathan </w:t>
      </w:r>
      <w:proofErr w:type="spellStart"/>
      <w:r>
        <w:t>Urbach</w:t>
      </w:r>
      <w:proofErr w:type="spellEnd"/>
      <w:r>
        <w:t xml:space="preserve">, a senior at </w:t>
      </w:r>
      <w:smartTag w:uri="urn:schemas-microsoft-com:office:smarttags" w:element="place">
        <w:smartTag w:uri="urn:schemas-microsoft-com:office:smarttags" w:element="PlaceName">
          <w:r>
            <w:t>Falmouth</w:t>
          </w:r>
        </w:smartTag>
        <w:r>
          <w:t xml:space="preserve"> </w:t>
        </w:r>
        <w:smartTag w:uri="urn:schemas-microsoft-com:office:smarttags" w:element="PlaceType">
          <w:r>
            <w:t>High School</w:t>
          </w:r>
        </w:smartTag>
      </w:smartTag>
      <w:r>
        <w:t xml:space="preserve">. Mr. </w:t>
      </w:r>
      <w:proofErr w:type="spellStart"/>
      <w:r>
        <w:t>Urbach's</w:t>
      </w:r>
      <w:proofErr w:type="spellEnd"/>
      <w:r>
        <w:t xml:space="preserve"> service as a member of the Board will begin at the July meeting.  Ms. Levine also reported to the Board on the work done by the State Student Advisory Council during FY 2005.  </w:t>
      </w:r>
    </w:p>
    <w:p w14:paraId="6CE051B5" w14:textId="77777777" w:rsidR="002E03D5" w:rsidRDefault="002E03D5">
      <w:pPr>
        <w:pStyle w:val="Heading3"/>
        <w:rPr>
          <w:rFonts w:ascii="Times New Roman" w:hAnsi="Times New Roman" w:cs="Times New Roman"/>
          <w:sz w:val="24"/>
        </w:rPr>
      </w:pPr>
      <w:r>
        <w:rPr>
          <w:rFonts w:ascii="Times New Roman" w:hAnsi="Times New Roman" w:cs="Times New Roman"/>
          <w:sz w:val="24"/>
        </w:rPr>
        <w:t>Statements from the Public</w:t>
      </w:r>
    </w:p>
    <w:p w14:paraId="74AB7DF8" w14:textId="77777777" w:rsidR="002E03D5" w:rsidRDefault="002E03D5"/>
    <w:p w14:paraId="720C7E9D" w14:textId="77777777" w:rsidR="002E03D5" w:rsidRDefault="002E03D5">
      <w:pPr>
        <w:numPr>
          <w:ilvl w:val="0"/>
          <w:numId w:val="10"/>
        </w:numPr>
        <w:autoSpaceDE w:val="0"/>
        <w:autoSpaceDN w:val="0"/>
        <w:adjustRightInd w:val="0"/>
        <w:rPr>
          <w:bCs/>
        </w:rPr>
      </w:pPr>
      <w:r>
        <w:t xml:space="preserve">Jonathan King, Professor of Biology at MIT, </w:t>
      </w:r>
      <w:r>
        <w:rPr>
          <w:bCs/>
        </w:rPr>
        <w:t>addressed the Board on the proposed amendment to add a science and technology/engineering requirement to the competency determination.</w:t>
      </w:r>
    </w:p>
    <w:p w14:paraId="6462400C" w14:textId="77777777" w:rsidR="002E03D5" w:rsidRDefault="002E03D5">
      <w:pPr>
        <w:numPr>
          <w:ilvl w:val="0"/>
          <w:numId w:val="10"/>
        </w:numPr>
        <w:autoSpaceDE w:val="0"/>
        <w:autoSpaceDN w:val="0"/>
        <w:adjustRightInd w:val="0"/>
        <w:rPr>
          <w:bCs/>
        </w:rPr>
      </w:pPr>
      <w:r>
        <w:t xml:space="preserve">Joe O’Sullivan of the Brockton Education Association </w:t>
      </w:r>
      <w:r>
        <w:rPr>
          <w:bCs/>
        </w:rPr>
        <w:t>addressed the Board on the proposed amendment to add a science and technology/engineering requirement to the competency determination.</w:t>
      </w:r>
    </w:p>
    <w:p w14:paraId="284005AC" w14:textId="77777777" w:rsidR="002E03D5" w:rsidRDefault="002E03D5">
      <w:pPr>
        <w:numPr>
          <w:ilvl w:val="0"/>
          <w:numId w:val="10"/>
        </w:numPr>
        <w:autoSpaceDE w:val="0"/>
        <w:autoSpaceDN w:val="0"/>
        <w:adjustRightInd w:val="0"/>
        <w:rPr>
          <w:bCs/>
        </w:rPr>
      </w:pPr>
      <w:r>
        <w:t xml:space="preserve">Dr Melissa Kosinski-Collins, a Professor at MIT, </w:t>
      </w:r>
      <w:r>
        <w:rPr>
          <w:bCs/>
        </w:rPr>
        <w:t>addressed the Board on the proposed amendment to add a science and technology/engineering requirement to the competency determination.</w:t>
      </w:r>
    </w:p>
    <w:p w14:paraId="3B264DE2" w14:textId="77777777" w:rsidR="002E03D5" w:rsidRDefault="002E03D5">
      <w:pPr>
        <w:numPr>
          <w:ilvl w:val="0"/>
          <w:numId w:val="10"/>
        </w:numPr>
        <w:autoSpaceDE w:val="0"/>
        <w:autoSpaceDN w:val="0"/>
        <w:adjustRightInd w:val="0"/>
        <w:rPr>
          <w:bCs/>
        </w:rPr>
      </w:pPr>
      <w:r>
        <w:lastRenderedPageBreak/>
        <w:t xml:space="preserve">Robert Fried, a Professor at </w:t>
      </w:r>
      <w:smartTag w:uri="urn:schemas-microsoft-com:office:smarttags" w:element="place">
        <w:smartTag w:uri="urn:schemas-microsoft-com:office:smarttags" w:element="PlaceName">
          <w:r>
            <w:t>Northeastern</w:t>
          </w:r>
        </w:smartTag>
        <w:r>
          <w:t xml:space="preserve"> </w:t>
        </w:r>
        <w:smartTag w:uri="urn:schemas-microsoft-com:office:smarttags" w:element="PlaceType">
          <w:r>
            <w:t>University</w:t>
          </w:r>
        </w:smartTag>
      </w:smartTag>
      <w:r>
        <w:t xml:space="preserve">, </w:t>
      </w:r>
      <w:r>
        <w:rPr>
          <w:bCs/>
        </w:rPr>
        <w:t>addressed the Board on the proposed amendment to add a science and technology/engineering requirement to the competency determination.</w:t>
      </w:r>
    </w:p>
    <w:p w14:paraId="4786ABFF" w14:textId="77777777" w:rsidR="002E03D5" w:rsidRDefault="002E03D5">
      <w:pPr>
        <w:numPr>
          <w:ilvl w:val="0"/>
          <w:numId w:val="10"/>
        </w:numPr>
        <w:autoSpaceDE w:val="0"/>
        <w:autoSpaceDN w:val="0"/>
        <w:adjustRightInd w:val="0"/>
        <w:rPr>
          <w:bCs/>
        </w:rPr>
      </w:pPr>
      <w:r>
        <w:t xml:space="preserve">Don Barstow, Director of the Center for Earth and Space Science, </w:t>
      </w:r>
      <w:r>
        <w:rPr>
          <w:bCs/>
        </w:rPr>
        <w:t>addressed the Board on the proposed amendment to add a science and technology/engineering requirement to the competency determination.</w:t>
      </w:r>
    </w:p>
    <w:p w14:paraId="148127C3" w14:textId="77777777" w:rsidR="002E03D5" w:rsidRDefault="002E03D5">
      <w:pPr>
        <w:numPr>
          <w:ilvl w:val="0"/>
          <w:numId w:val="10"/>
        </w:numPr>
        <w:autoSpaceDE w:val="0"/>
        <w:autoSpaceDN w:val="0"/>
        <w:adjustRightInd w:val="0"/>
        <w:rPr>
          <w:bCs/>
        </w:rPr>
      </w:pPr>
      <w:r>
        <w:t xml:space="preserve">Allison </w:t>
      </w:r>
      <w:proofErr w:type="spellStart"/>
      <w:r>
        <w:t>Fraiser</w:t>
      </w:r>
      <w:proofErr w:type="spellEnd"/>
      <w:r>
        <w:t>, Assistant Director of Mass Insight Education,</w:t>
      </w:r>
      <w:r>
        <w:rPr>
          <w:b/>
          <w:bCs/>
        </w:rPr>
        <w:t xml:space="preserve"> </w:t>
      </w:r>
      <w:r>
        <w:rPr>
          <w:bCs/>
        </w:rPr>
        <w:t>addressed the Board on the proposed amendment to add a science and technology/engineering requirement to the competency determination.</w:t>
      </w:r>
    </w:p>
    <w:p w14:paraId="39DF1A50" w14:textId="77777777" w:rsidR="002E03D5" w:rsidRDefault="002E03D5">
      <w:pPr>
        <w:numPr>
          <w:ilvl w:val="0"/>
          <w:numId w:val="10"/>
        </w:numPr>
        <w:autoSpaceDE w:val="0"/>
        <w:autoSpaceDN w:val="0"/>
        <w:adjustRightInd w:val="0"/>
        <w:rPr>
          <w:b/>
        </w:rPr>
      </w:pPr>
      <w:r>
        <w:t xml:space="preserve">Nelson Edy, a Professor at UMass-Lowell, </w:t>
      </w:r>
      <w:r>
        <w:rPr>
          <w:bCs/>
        </w:rPr>
        <w:t>addressed the Board on the proposed amendment to add a science and technology/engineering requirement to the competency determination.</w:t>
      </w:r>
    </w:p>
    <w:p w14:paraId="3F014AED" w14:textId="77777777" w:rsidR="002E03D5" w:rsidRDefault="002E03D5">
      <w:pPr>
        <w:numPr>
          <w:ilvl w:val="0"/>
          <w:numId w:val="10"/>
        </w:numPr>
        <w:autoSpaceDE w:val="0"/>
        <w:autoSpaceDN w:val="0"/>
        <w:adjustRightInd w:val="0"/>
        <w:rPr>
          <w:bCs/>
        </w:rPr>
      </w:pPr>
      <w:r>
        <w:rPr>
          <w:bCs/>
        </w:rPr>
        <w:t xml:space="preserve">Sarah DiGiorgio, a science teacher in </w:t>
      </w:r>
      <w:smartTag w:uri="urn:schemas-microsoft-com:office:smarttags" w:element="City">
        <w:smartTag w:uri="urn:schemas-microsoft-com:office:smarttags" w:element="place">
          <w:r>
            <w:rPr>
              <w:bCs/>
            </w:rPr>
            <w:t>Tewksbury</w:t>
          </w:r>
        </w:smartTag>
      </w:smartTag>
      <w:r>
        <w:rPr>
          <w:bCs/>
        </w:rPr>
        <w:t>, addressed the Board on the proposed amendment to add a science and technology/engineering requirement to the competency determination.</w:t>
      </w:r>
    </w:p>
    <w:p w14:paraId="2FA43419" w14:textId="77777777" w:rsidR="002E03D5" w:rsidRDefault="002E03D5">
      <w:pPr>
        <w:numPr>
          <w:ilvl w:val="0"/>
          <w:numId w:val="10"/>
        </w:numPr>
        <w:autoSpaceDE w:val="0"/>
        <w:autoSpaceDN w:val="0"/>
        <w:adjustRightInd w:val="0"/>
      </w:pPr>
      <w:r>
        <w:rPr>
          <w:bCs/>
        </w:rPr>
        <w:t>Howard Greis, a former member of the Board of Education, addressed the Board on the proposed amendment to add a science and technology/engineering requirement to the competency determination.</w:t>
      </w:r>
    </w:p>
    <w:p w14:paraId="496F804B" w14:textId="77777777" w:rsidR="002E03D5" w:rsidRDefault="002E03D5">
      <w:pPr>
        <w:autoSpaceDE w:val="0"/>
        <w:autoSpaceDN w:val="0"/>
        <w:adjustRightInd w:val="0"/>
        <w:ind w:left="360"/>
      </w:pPr>
    </w:p>
    <w:p w14:paraId="55999596" w14:textId="77777777" w:rsidR="002E03D5" w:rsidRDefault="002E03D5">
      <w:pPr>
        <w:autoSpaceDE w:val="0"/>
        <w:autoSpaceDN w:val="0"/>
        <w:adjustRightInd w:val="0"/>
        <w:ind w:left="360"/>
      </w:pPr>
    </w:p>
    <w:p w14:paraId="000C7B41" w14:textId="77777777" w:rsidR="002E03D5" w:rsidRDefault="002E03D5">
      <w:pPr>
        <w:pStyle w:val="BodyText"/>
      </w:pPr>
      <w:r>
        <w:t xml:space="preserve">Approval of the Minutes </w:t>
      </w:r>
    </w:p>
    <w:p w14:paraId="79E12555" w14:textId="77777777" w:rsidR="002E03D5" w:rsidRDefault="002E03D5">
      <w:pPr>
        <w:rPr>
          <w:b/>
        </w:rPr>
      </w:pPr>
    </w:p>
    <w:p w14:paraId="4D621AFA" w14:textId="77777777" w:rsidR="002E03D5" w:rsidRDefault="002E03D5">
      <w:pPr>
        <w:rPr>
          <w:b/>
        </w:rPr>
      </w:pPr>
      <w:r>
        <w:rPr>
          <w:b/>
        </w:rPr>
        <w:t>On a motion duly made and seconded, it was:</w:t>
      </w:r>
    </w:p>
    <w:p w14:paraId="47B1BC11" w14:textId="77777777" w:rsidR="002E03D5" w:rsidRDefault="002E03D5">
      <w:pPr>
        <w:rPr>
          <w:b/>
        </w:rPr>
      </w:pPr>
    </w:p>
    <w:p w14:paraId="0888AA73" w14:textId="77777777" w:rsidR="002E03D5" w:rsidRDefault="002E03D5">
      <w:pPr>
        <w:autoSpaceDE w:val="0"/>
        <w:autoSpaceDN w:val="0"/>
        <w:adjustRightInd w:val="0"/>
        <w:ind w:left="1440" w:hanging="1440"/>
        <w:rPr>
          <w:b/>
        </w:rPr>
      </w:pPr>
      <w:r>
        <w:rPr>
          <w:b/>
        </w:rPr>
        <w:t>VOTED:</w:t>
      </w:r>
      <w:r>
        <w:rPr>
          <w:b/>
        </w:rPr>
        <w:tab/>
        <w:t>that the Board of Education approve the minutes of the May 24, 2005 regular meeting as presented by the Commissioner.</w:t>
      </w:r>
    </w:p>
    <w:p w14:paraId="7DFFC22F" w14:textId="77777777" w:rsidR="002E03D5" w:rsidRDefault="002E03D5">
      <w:pPr>
        <w:autoSpaceDE w:val="0"/>
        <w:autoSpaceDN w:val="0"/>
        <w:adjustRightInd w:val="0"/>
        <w:rPr>
          <w:b/>
        </w:rPr>
      </w:pPr>
    </w:p>
    <w:p w14:paraId="57C97F0E" w14:textId="77777777" w:rsidR="002E03D5" w:rsidRDefault="002E03D5">
      <w:pPr>
        <w:autoSpaceDE w:val="0"/>
        <w:autoSpaceDN w:val="0"/>
        <w:adjustRightInd w:val="0"/>
        <w:rPr>
          <w:bCs/>
        </w:rPr>
      </w:pPr>
      <w:r>
        <w:rPr>
          <w:bCs/>
        </w:rPr>
        <w:t>The vote was unanimous.</w:t>
      </w:r>
    </w:p>
    <w:p w14:paraId="681C3132" w14:textId="77777777" w:rsidR="002E03D5" w:rsidRDefault="002E03D5">
      <w:pPr>
        <w:autoSpaceDE w:val="0"/>
        <w:autoSpaceDN w:val="0"/>
        <w:adjustRightInd w:val="0"/>
        <w:rPr>
          <w:bCs/>
        </w:rPr>
      </w:pPr>
    </w:p>
    <w:p w14:paraId="1C9847B3"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Amendment to Add a Science and Technology/Engineering Requirement to the Competency Determination Regulations</w:t>
      </w:r>
    </w:p>
    <w:p w14:paraId="19034D29" w14:textId="77777777" w:rsidR="002E03D5" w:rsidRDefault="002E03D5"/>
    <w:p w14:paraId="2EB3DB0A" w14:textId="77777777" w:rsidR="002E03D5" w:rsidRDefault="002E03D5">
      <w:r>
        <w:t xml:space="preserve">The Board discussed an amendment to add science and technology/engineering to the high school competency determination requirement, starting with the class of 2010. The amended regulation requires students to pass a high school level MCAS test in one of the following content areas: biology, chemistry, introductory physics, or technology/engineering, in addition to passing the MCAS English language arts and mathematics tests as a condition of graduation. </w:t>
      </w:r>
    </w:p>
    <w:p w14:paraId="44E6CA80" w14:textId="77777777" w:rsidR="002E03D5" w:rsidRDefault="002E03D5"/>
    <w:p w14:paraId="64F36F5B" w14:textId="77777777" w:rsidR="002E03D5" w:rsidRDefault="002E03D5">
      <w:r>
        <w:t xml:space="preserve">Commissioner Driscoll and Deputy Commissioner Jeff </w:t>
      </w:r>
      <w:proofErr w:type="spellStart"/>
      <w:r>
        <w:t>Nellhaus</w:t>
      </w:r>
      <w:proofErr w:type="spellEnd"/>
      <w:r>
        <w:t xml:space="preserve"> presented the rationale for the new requirement as well as an overview of issues that were raised during the period of public comment on the proposal. The Commissioner said the MCAS is a tool for schools to use for the benefit of students; it need not and should not distort good teaching practices. Chairman </w:t>
      </w:r>
      <w:proofErr w:type="spellStart"/>
      <w:r>
        <w:t>Peyser</w:t>
      </w:r>
      <w:proofErr w:type="spellEnd"/>
      <w:r>
        <w:t xml:space="preserve"> stated this is an important step in implementing the state education reform act, which directs the Board to establish the competency </w:t>
      </w:r>
      <w:r>
        <w:lastRenderedPageBreak/>
        <w:t xml:space="preserve">determination in five academic areas. He said the MCAS and the competency determination are measures to help ensure that all students are exposed to a full academic curriculum, which is particularly important since the data indicate that about a third of high schools currently require students to take only two years of science in order to graduate. Chairman </w:t>
      </w:r>
      <w:proofErr w:type="spellStart"/>
      <w:r>
        <w:t>Peyser</w:t>
      </w:r>
      <w:proofErr w:type="spellEnd"/>
      <w:r>
        <w:t xml:space="preserve"> noted that the Department plans to explore the feasibility of including some sort of lab or performance assessment in future science assessments.  </w:t>
      </w:r>
    </w:p>
    <w:p w14:paraId="6A03F49C" w14:textId="77777777" w:rsidR="002E03D5" w:rsidRDefault="002E03D5"/>
    <w:p w14:paraId="34CBFCDC" w14:textId="77777777" w:rsidR="002E03D5" w:rsidRDefault="002E03D5">
      <w:r>
        <w:t>Vice Chairman Rick Crowley asked if earth and space science should be included as one of the content area options for the science assessment.  Commissioner Driscoll responded that earth and space science is an important course, and the Board can consider adding it later. Because earth and space science is typically a 9</w:t>
      </w:r>
      <w:r>
        <w:rPr>
          <w:vertAlign w:val="superscript"/>
        </w:rPr>
        <w:t>th</w:t>
      </w:r>
      <w:r>
        <w:t xml:space="preserve"> grade course, and the assessment is meant to measure a 10</w:t>
      </w:r>
      <w:r>
        <w:rPr>
          <w:vertAlign w:val="superscript"/>
        </w:rPr>
        <w:t>th</w:t>
      </w:r>
      <w:r>
        <w:t xml:space="preserve"> grade standard, Commissioner Driscoll is proposing the other content areas first.  Chairman </w:t>
      </w:r>
      <w:proofErr w:type="spellStart"/>
      <w:r>
        <w:t>Peyser</w:t>
      </w:r>
      <w:proofErr w:type="spellEnd"/>
      <w:r>
        <w:t xml:space="preserve"> said earth and space science is an excellent supplement to biology, chemistry, introductory physics and technology/engineering, but it should not replace them.</w:t>
      </w:r>
    </w:p>
    <w:p w14:paraId="10B044E3" w14:textId="77777777" w:rsidR="002E03D5" w:rsidRDefault="002E03D5"/>
    <w:p w14:paraId="554F7E72" w14:textId="77777777" w:rsidR="002E03D5" w:rsidRDefault="002E03D5">
      <w:r>
        <w:t xml:space="preserve">Board member Emily Levine said she is opposed to adding the science and technology/engineering requirement to the competency determination at this time. Board member Henry Thomas responded that as difficult as it may be to keep standards high, it is essential for students and schools. He added that the Board should continue to advocate for adequate funding for schools to provide science instruction. Commissioner Driscoll said the Department will review data from the 2006 and 2007 MCAS tests in order to inform the Board about schools’ readiness for the addition of the science and technology/engineering tests to the competency determination for the class of 2010. </w:t>
      </w:r>
    </w:p>
    <w:p w14:paraId="65B2CE47" w14:textId="77777777" w:rsidR="002E03D5" w:rsidRDefault="002E03D5"/>
    <w:p w14:paraId="17A06518" w14:textId="77777777" w:rsidR="002E03D5" w:rsidRDefault="002E03D5">
      <w:pPr>
        <w:tabs>
          <w:tab w:val="left" w:pos="360"/>
        </w:tabs>
        <w:rPr>
          <w:b/>
          <w:snapToGrid w:val="0"/>
        </w:rPr>
      </w:pPr>
      <w:r>
        <w:rPr>
          <w:b/>
          <w:snapToGrid w:val="0"/>
        </w:rPr>
        <w:t>On a motion duly made and seconded, it was:</w:t>
      </w:r>
    </w:p>
    <w:p w14:paraId="7F530163" w14:textId="77777777" w:rsidR="002E03D5" w:rsidRDefault="002E03D5">
      <w:pPr>
        <w:tabs>
          <w:tab w:val="left" w:pos="360"/>
        </w:tabs>
        <w:rPr>
          <w:b/>
          <w:snapToGrid w:val="0"/>
        </w:rPr>
      </w:pPr>
    </w:p>
    <w:p w14:paraId="2E693198" w14:textId="77777777" w:rsidR="002E03D5" w:rsidRDefault="002E03D5">
      <w:pPr>
        <w:ind w:left="1440" w:hanging="1440"/>
        <w:rPr>
          <w:b/>
          <w:bCs/>
        </w:rPr>
      </w:pPr>
      <w:r>
        <w:rPr>
          <w:b/>
        </w:rPr>
        <w:t xml:space="preserve">VOTED: </w:t>
      </w:r>
      <w:r>
        <w:rPr>
          <w:b/>
        </w:rPr>
        <w:tab/>
        <w:t>that the Board of Education, in accordance with G.L. c. 69, §§ 1B and 1D, and having solicited and reviewed public comment under the Administrative Procedure Act, G.L. c. 30A, § 3, hereby adopt the proposed amendments to the Regulations on the Standards for the Competency Determination, 603 CMR 30.03, as presented by the Commissioner.  The amendments add one discipline in Science and Technology/Engineering to the subjects to be included in the competency determination required for high school graduation, starting with the graduating class of 2010.</w:t>
      </w:r>
    </w:p>
    <w:p w14:paraId="14A06D29" w14:textId="77777777" w:rsidR="002E03D5" w:rsidRDefault="002E03D5">
      <w:pPr>
        <w:rPr>
          <w:b/>
          <w:bCs/>
        </w:rPr>
      </w:pPr>
    </w:p>
    <w:p w14:paraId="698888AC" w14:textId="77777777" w:rsidR="002E03D5" w:rsidRDefault="002E03D5">
      <w:r>
        <w:t>The motion passed 6:1.  Board member Emily Levine voted in opposition.</w:t>
      </w:r>
    </w:p>
    <w:p w14:paraId="35F012F7" w14:textId="77777777" w:rsidR="002E03D5" w:rsidRDefault="002E03D5"/>
    <w:p w14:paraId="56145775"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School and District Accountability System</w:t>
      </w:r>
    </w:p>
    <w:p w14:paraId="656C1984" w14:textId="77777777" w:rsidR="002E03D5" w:rsidRDefault="002E03D5">
      <w:pPr>
        <w:pStyle w:val="NormalWeb"/>
        <w:rPr>
          <w:rFonts w:ascii="Times New Roman" w:hAnsi="Times New Roman"/>
          <w:sz w:val="24"/>
        </w:rPr>
      </w:pPr>
      <w:r>
        <w:rPr>
          <w:rFonts w:ascii="Times New Roman" w:hAnsi="Times New Roman"/>
          <w:sz w:val="24"/>
        </w:rPr>
        <w:t xml:space="preserve">The Board discussed the attendance and graduation measures that will be used as additional performance indicators for Cycle IV (2005 and 2006) in the School and District Accountability System, in compliance with the federal No Child Left Behind Act. The Board's vote retains the same measures and Adequate Yearly Progress (AYP) cut-points that were used for Cycle III (2003 and 2004), as follows. For elementary and </w:t>
      </w:r>
      <w:r>
        <w:rPr>
          <w:rFonts w:ascii="Times New Roman" w:hAnsi="Times New Roman"/>
          <w:sz w:val="24"/>
        </w:rPr>
        <w:lastRenderedPageBreak/>
        <w:t>middle schools and school districts, the additional indicator is average attendance based on year-end data, and the cut-point is a rate of 92% or higher or a 1% or greater improvement in average attendance compared to the previous year. For high schools, the additional indicator is the grade 12 competency determination attainment rate, and the cut-point is a rate of 70% or higher.</w:t>
      </w:r>
    </w:p>
    <w:p w14:paraId="7F1BBA03" w14:textId="77777777" w:rsidR="002E03D5" w:rsidRDefault="002E03D5">
      <w:pPr>
        <w:tabs>
          <w:tab w:val="left" w:pos="360"/>
        </w:tabs>
        <w:rPr>
          <w:b/>
          <w:snapToGrid w:val="0"/>
        </w:rPr>
      </w:pPr>
      <w:r>
        <w:rPr>
          <w:b/>
          <w:snapToGrid w:val="0"/>
        </w:rPr>
        <w:t>On a motion duly made and seconded, it was:</w:t>
      </w:r>
    </w:p>
    <w:p w14:paraId="65BBF5DB" w14:textId="77777777" w:rsidR="002E03D5" w:rsidRDefault="002E03D5">
      <w:pPr>
        <w:tabs>
          <w:tab w:val="left" w:pos="360"/>
        </w:tabs>
        <w:rPr>
          <w:b/>
          <w:snapToGrid w:val="0"/>
        </w:rPr>
      </w:pPr>
    </w:p>
    <w:p w14:paraId="76D3BAA2" w14:textId="77777777" w:rsidR="002E03D5" w:rsidRDefault="002E03D5">
      <w:pPr>
        <w:tabs>
          <w:tab w:val="left" w:pos="720"/>
        </w:tabs>
        <w:autoSpaceDE w:val="0"/>
        <w:autoSpaceDN w:val="0"/>
        <w:adjustRightInd w:val="0"/>
        <w:ind w:left="1440" w:hanging="1440"/>
        <w:rPr>
          <w:b/>
        </w:rPr>
      </w:pPr>
      <w:r>
        <w:rPr>
          <w:b/>
        </w:rPr>
        <w:t>VOTED:</w:t>
      </w:r>
      <w:r>
        <w:rPr>
          <w:b/>
        </w:rPr>
        <w:tab/>
        <w:t xml:space="preserve">that the Board of Education, for purposes of the School and District Accountability System required by federal and state law, hereby approve, for use during Cycle IV (2005 and 2006), the measures to be used and the Adequate Yearly Progress “cut points” to be established for the graduation and attendance rate performance indicators, as presented by the Commissioner.  </w:t>
      </w:r>
    </w:p>
    <w:p w14:paraId="33ABBE28" w14:textId="77777777" w:rsidR="002E03D5" w:rsidRDefault="002E03D5">
      <w:pPr>
        <w:pStyle w:val="NormalWeb"/>
        <w:rPr>
          <w:rFonts w:ascii="Times New Roman" w:hAnsi="Times New Roman"/>
          <w:b/>
          <w:bCs/>
          <w:i/>
          <w:iCs/>
          <w:sz w:val="24"/>
        </w:rPr>
      </w:pPr>
      <w:r>
        <w:rPr>
          <w:rFonts w:ascii="Times New Roman" w:hAnsi="Times New Roman"/>
          <w:bCs/>
          <w:sz w:val="24"/>
        </w:rPr>
        <w:t>The vote was unanimous.</w:t>
      </w:r>
    </w:p>
    <w:p w14:paraId="5EAACE2F" w14:textId="77777777" w:rsidR="002E03D5" w:rsidRDefault="002E03D5">
      <w:pPr>
        <w:pStyle w:val="NormalWeb"/>
        <w:rPr>
          <w:rFonts w:ascii="Times New Roman" w:hAnsi="Times New Roman"/>
          <w:sz w:val="24"/>
        </w:rPr>
      </w:pPr>
      <w:r>
        <w:rPr>
          <w:rFonts w:ascii="Times New Roman" w:hAnsi="Times New Roman"/>
          <w:sz w:val="24"/>
        </w:rPr>
        <w:t xml:space="preserve">Commissioner Driscoll updated the Board on the twelve schools selected to serve as 2005 Commonwealth Compass Schools. The purpose of the Compass Schools program is to recognize and celebrate improvement in </w:t>
      </w:r>
      <w:smartTag w:uri="urn:schemas-microsoft-com:office:smarttags" w:element="State">
        <w:smartTag w:uri="urn:schemas-microsoft-com:office:smarttags" w:element="place">
          <w:r>
            <w:rPr>
              <w:rFonts w:ascii="Times New Roman" w:hAnsi="Times New Roman"/>
              <w:sz w:val="24"/>
            </w:rPr>
            <w:t>Massachusetts</w:t>
          </w:r>
        </w:smartTag>
      </w:smartTag>
      <w:r>
        <w:rPr>
          <w:rFonts w:ascii="Times New Roman" w:hAnsi="Times New Roman"/>
          <w:sz w:val="24"/>
        </w:rPr>
        <w:t xml:space="preserve"> schools, and to disseminate good ideas, effective practices and models for success. The schools that earned recognition this year are: Andover High School, Andover; Thompson Elementary School, Arlington; Sarah Greenwood Elementary School, Boston; South Street Elementary School, Fitchburg; Framingham High School, Framingham; Community Day Charter Public School, Lawrence; Turkey Hill Middle School, Lunenburg; Lynnfield High School, Lynnfield; H.H. Galligan Elementary School, Taunton; Franklin Avenue School, Westfield; Lawrence W. Pingree School, Weymouth; and Mill Swan Communication Skills Center, Worcester. Chairman </w:t>
      </w:r>
      <w:proofErr w:type="spellStart"/>
      <w:r>
        <w:rPr>
          <w:rFonts w:ascii="Times New Roman" w:hAnsi="Times New Roman"/>
          <w:sz w:val="24"/>
        </w:rPr>
        <w:t>Peyser</w:t>
      </w:r>
      <w:proofErr w:type="spellEnd"/>
      <w:r>
        <w:rPr>
          <w:rFonts w:ascii="Times New Roman" w:hAnsi="Times New Roman"/>
          <w:sz w:val="24"/>
        </w:rPr>
        <w:t xml:space="preserve"> congratulated the schools on their accomplishments, noting that all twelve are using student data effectively to strengthen teaching and learning. The twelve schools will be honored at a State House ceremony in the fall.</w:t>
      </w:r>
    </w:p>
    <w:p w14:paraId="59B4D01E" w14:textId="77777777" w:rsidR="002E03D5" w:rsidRDefault="002E03D5">
      <w:pPr>
        <w:pStyle w:val="NormalWeb"/>
        <w:rPr>
          <w:rFonts w:ascii="Times New Roman" w:hAnsi="Times New Roman"/>
          <w:sz w:val="24"/>
        </w:rPr>
      </w:pPr>
      <w:r>
        <w:rPr>
          <w:rFonts w:ascii="Times New Roman" w:hAnsi="Times New Roman"/>
          <w:sz w:val="24"/>
        </w:rPr>
        <w:t>Associate Commissioner Juliane Dow presented a progress report from the Winchendon Public Schools. In April 2005 the Board voted to accept the turn-around plan submitted by the Winchendon Public Schools to address the issues that led the Board to declare Winchendon an underperforming school district. The Department is continuing to work closely with Winchendon and the other underperforming districts and schools, including establishing a pilot data warehouse for the three underperforming districts to assist them in tracking students’ progress.</w:t>
      </w:r>
    </w:p>
    <w:p w14:paraId="08A0F016" w14:textId="77777777" w:rsidR="002E03D5" w:rsidRDefault="002E03D5">
      <w:pPr>
        <w:pStyle w:val="NormalWeb"/>
        <w:rPr>
          <w:rFonts w:ascii="Times New Roman" w:hAnsi="Times New Roman"/>
          <w:sz w:val="24"/>
        </w:rPr>
      </w:pPr>
    </w:p>
    <w:p w14:paraId="21271FA9"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 xml:space="preserve">English Language Learners: Educator Licensure Issues </w:t>
      </w:r>
    </w:p>
    <w:p w14:paraId="74F65B8D" w14:textId="77777777" w:rsidR="002E03D5" w:rsidRDefault="002E03D5">
      <w:pPr>
        <w:pStyle w:val="BodyTextIndent2"/>
        <w:tabs>
          <w:tab w:val="clear" w:pos="360"/>
          <w:tab w:val="left" w:pos="720"/>
        </w:tabs>
        <w:autoSpaceDE w:val="0"/>
        <w:autoSpaceDN w:val="0"/>
        <w:adjustRightInd w:val="0"/>
        <w:ind w:left="0" w:firstLine="0"/>
      </w:pPr>
    </w:p>
    <w:p w14:paraId="2A23232A" w14:textId="77777777" w:rsidR="002E03D5" w:rsidRDefault="002E03D5">
      <w:pPr>
        <w:pStyle w:val="BodyTextIndent2"/>
        <w:tabs>
          <w:tab w:val="clear" w:pos="360"/>
          <w:tab w:val="left" w:pos="720"/>
        </w:tabs>
        <w:autoSpaceDE w:val="0"/>
        <w:autoSpaceDN w:val="0"/>
        <w:adjustRightInd w:val="0"/>
        <w:ind w:left="0" w:firstLine="0"/>
      </w:pPr>
      <w:r>
        <w:t xml:space="preserve">The Board had an initial discussion on ways to strengthen the preparation, knowledge and skills of teachers who teach English language learners in elementary and subject matter </w:t>
      </w:r>
      <w:r>
        <w:lastRenderedPageBreak/>
        <w:t xml:space="preserve">classes, outside of intensive English language development classes, as </w:t>
      </w:r>
      <w:smartTag w:uri="urn:schemas-microsoft-com:office:smarttags" w:element="State">
        <w:smartTag w:uri="urn:schemas-microsoft-com:office:smarttags" w:element="place">
          <w:r>
            <w:t>Massachusetts</w:t>
          </w:r>
        </w:smartTag>
      </w:smartTag>
      <w:r>
        <w:t xml:space="preserve"> schools continue to implement sheltered English immersion programs. Chairman </w:t>
      </w:r>
      <w:proofErr w:type="spellStart"/>
      <w:r>
        <w:t>Peyser</w:t>
      </w:r>
      <w:proofErr w:type="spellEnd"/>
      <w:r>
        <w:t xml:space="preserve"> suggested that rather than relying primarily on licensure, the Department should use the accountability system to focus on areas of need and expand opportunities and incentives for teachers to enhance their skills through professional development. Based on the discussion, the Commissioner will bring specific proposals back to the Board for consideration at a future meeting. </w:t>
      </w:r>
    </w:p>
    <w:p w14:paraId="2108CE50" w14:textId="77777777" w:rsidR="002E03D5" w:rsidRDefault="002E03D5">
      <w:pPr>
        <w:pStyle w:val="BodyTextIndent2"/>
        <w:tabs>
          <w:tab w:val="clear" w:pos="360"/>
          <w:tab w:val="left" w:pos="720"/>
        </w:tabs>
        <w:autoSpaceDE w:val="0"/>
        <w:autoSpaceDN w:val="0"/>
        <w:adjustRightInd w:val="0"/>
        <w:ind w:left="0" w:firstLine="0"/>
      </w:pPr>
    </w:p>
    <w:p w14:paraId="69DF948C" w14:textId="77777777" w:rsidR="002E03D5" w:rsidRDefault="002E03D5">
      <w:pPr>
        <w:pStyle w:val="BodyTextIndent2"/>
        <w:tabs>
          <w:tab w:val="clear" w:pos="360"/>
          <w:tab w:val="left" w:pos="720"/>
        </w:tabs>
        <w:autoSpaceDE w:val="0"/>
        <w:autoSpaceDN w:val="0"/>
        <w:adjustRightInd w:val="0"/>
        <w:ind w:left="0" w:firstLine="0"/>
      </w:pPr>
    </w:p>
    <w:p w14:paraId="4152B59F" w14:textId="77777777" w:rsidR="002E03D5" w:rsidRDefault="002E03D5">
      <w:pPr>
        <w:numPr>
          <w:ilvl w:val="0"/>
          <w:numId w:val="11"/>
        </w:numPr>
        <w:tabs>
          <w:tab w:val="left" w:pos="0"/>
        </w:tabs>
        <w:autoSpaceDE w:val="0"/>
        <w:autoSpaceDN w:val="0"/>
        <w:adjustRightInd w:val="0"/>
      </w:pPr>
      <w:r>
        <w:rPr>
          <w:b/>
          <w:bCs/>
          <w:szCs w:val="26"/>
        </w:rPr>
        <w:t xml:space="preserve">Amendments to Regulations on Essex Agricultural </w:t>
      </w:r>
      <w:smartTag w:uri="urn:schemas-microsoft-com:office:smarttags" w:element="place">
        <w:smartTag w:uri="urn:schemas-microsoft-com:office:smarttags" w:element="PlaceName">
          <w:r>
            <w:rPr>
              <w:b/>
              <w:bCs/>
              <w:szCs w:val="26"/>
            </w:rPr>
            <w:t>Technical</w:t>
          </w:r>
        </w:smartTag>
        <w:r>
          <w:rPr>
            <w:b/>
            <w:bCs/>
            <w:szCs w:val="26"/>
          </w:rPr>
          <w:t xml:space="preserve"> </w:t>
        </w:r>
        <w:smartTag w:uri="urn:schemas-microsoft-com:office:smarttags" w:element="PlaceType">
          <w:r>
            <w:rPr>
              <w:b/>
              <w:bCs/>
              <w:szCs w:val="26"/>
            </w:rPr>
            <w:t>High School</w:t>
          </w:r>
        </w:smartTag>
      </w:smartTag>
      <w:r>
        <w:t xml:space="preserve"> </w:t>
      </w:r>
    </w:p>
    <w:p w14:paraId="1D0E6AC8"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0"/>
        </w:tabs>
        <w:autoSpaceDE w:val="0"/>
        <w:autoSpaceDN w:val="0"/>
        <w:adjustRightInd w:val="0"/>
        <w:rPr>
          <w:rFonts w:ascii="Times New Roman" w:hAnsi="Times New Roman"/>
          <w:szCs w:val="24"/>
        </w:rPr>
      </w:pPr>
    </w:p>
    <w:p w14:paraId="4D234236" w14:textId="77777777" w:rsidR="002E03D5" w:rsidRDefault="002E03D5">
      <w:pPr>
        <w:tabs>
          <w:tab w:val="left" w:pos="0"/>
        </w:tabs>
        <w:autoSpaceDE w:val="0"/>
        <w:autoSpaceDN w:val="0"/>
        <w:adjustRightInd w:val="0"/>
      </w:pPr>
      <w:r>
        <w:t xml:space="preserve">The Board discussed proposed amendments to the Regulations on </w:t>
      </w:r>
      <w:smartTag w:uri="urn:schemas-microsoft-com:office:smarttags" w:element="place">
        <w:smartTag w:uri="urn:schemas-microsoft-com:office:smarttags" w:element="PlaceName">
          <w:r>
            <w:t>Essex</w:t>
          </w:r>
        </w:smartTag>
        <w:r>
          <w:t xml:space="preserve"> </w:t>
        </w:r>
        <w:smartTag w:uri="urn:schemas-microsoft-com:office:smarttags" w:element="PlaceName">
          <w:r>
            <w:t>Agricultural</w:t>
          </w:r>
        </w:smartTag>
        <w:r>
          <w:t xml:space="preserve"> </w:t>
        </w:r>
        <w:smartTag w:uri="urn:schemas-microsoft-com:office:smarttags" w:element="PlaceName">
          <w:r>
            <w:t>Technical</w:t>
          </w:r>
        </w:smartTag>
        <w:r>
          <w:t xml:space="preserve"> </w:t>
        </w:r>
        <w:smartTag w:uri="urn:schemas-microsoft-com:office:smarttags" w:element="PlaceType">
          <w:r>
            <w:t>High School</w:t>
          </w:r>
        </w:smartTag>
      </w:smartTag>
      <w:r>
        <w:t>.  At the April meeting, the Board approved for public comment proposed amendments to the regulations applicable to Essex Agricultural Technical High School, a former county agricultural school that is now governed by a board of trustees in accordance with Chapter 74A of the General Laws. The amendments update the regulations and clarify that the school, as a state-approved vocational technical school, is subject to the Board’s regulations on vocational technical education, including the regulations on licensure of vocational technical superintendents.</w:t>
      </w:r>
    </w:p>
    <w:p w14:paraId="5CAFFD5D" w14:textId="77777777" w:rsidR="002E03D5" w:rsidRDefault="002E03D5">
      <w:pPr>
        <w:tabs>
          <w:tab w:val="left" w:pos="0"/>
        </w:tabs>
        <w:autoSpaceDE w:val="0"/>
        <w:autoSpaceDN w:val="0"/>
        <w:adjustRightInd w:val="0"/>
      </w:pPr>
    </w:p>
    <w:p w14:paraId="6697BA44" w14:textId="77777777" w:rsidR="002E03D5" w:rsidRDefault="002E03D5">
      <w:pPr>
        <w:tabs>
          <w:tab w:val="left" w:pos="360"/>
        </w:tabs>
        <w:rPr>
          <w:b/>
          <w:snapToGrid w:val="0"/>
        </w:rPr>
      </w:pPr>
      <w:r>
        <w:rPr>
          <w:b/>
          <w:snapToGrid w:val="0"/>
        </w:rPr>
        <w:t>On a motion duly made and seconded, it was:</w:t>
      </w:r>
    </w:p>
    <w:p w14:paraId="65D1A89B" w14:textId="77777777" w:rsidR="002E03D5" w:rsidRDefault="002E03D5">
      <w:pPr>
        <w:tabs>
          <w:tab w:val="left" w:pos="360"/>
        </w:tabs>
        <w:rPr>
          <w:b/>
          <w:snapToGrid w:val="0"/>
        </w:rPr>
      </w:pPr>
    </w:p>
    <w:p w14:paraId="373E1D59" w14:textId="77777777" w:rsidR="002E03D5" w:rsidRDefault="002E03D5">
      <w:pPr>
        <w:tabs>
          <w:tab w:val="left" w:pos="0"/>
        </w:tabs>
        <w:autoSpaceDE w:val="0"/>
        <w:autoSpaceDN w:val="0"/>
        <w:adjustRightInd w:val="0"/>
        <w:ind w:left="1440" w:hanging="1440"/>
        <w:rPr>
          <w:b/>
        </w:rPr>
      </w:pPr>
      <w:r>
        <w:rPr>
          <w:b/>
        </w:rPr>
        <w:t xml:space="preserve">VOTED: </w:t>
      </w:r>
      <w:r>
        <w:rPr>
          <w:b/>
        </w:rPr>
        <w:tab/>
        <w:t>that the Board, in accordance with G.L. chapter 69, § 1B and chapter 74A, § 21, and having solicited and reviewed public comment in accordance with the Administrative Procedure Act, G.L. chapter 30A, § 3, hereby adopt the amendments to the Regulations on Essex Agricultural Technical High School, 603 CMR 45.00, as presented by the Commissioner.</w:t>
      </w:r>
    </w:p>
    <w:p w14:paraId="64F8AD68" w14:textId="77777777" w:rsidR="002E03D5" w:rsidRDefault="002E03D5">
      <w:pPr>
        <w:pStyle w:val="BodyTextIndent2"/>
        <w:tabs>
          <w:tab w:val="clear" w:pos="360"/>
          <w:tab w:val="left" w:pos="720"/>
        </w:tabs>
        <w:autoSpaceDE w:val="0"/>
        <w:autoSpaceDN w:val="0"/>
        <w:adjustRightInd w:val="0"/>
        <w:ind w:left="0" w:firstLine="0"/>
        <w:rPr>
          <w:b/>
          <w:snapToGrid/>
          <w:szCs w:val="24"/>
        </w:rPr>
      </w:pPr>
    </w:p>
    <w:p w14:paraId="332152F6" w14:textId="77777777" w:rsidR="002E03D5" w:rsidRDefault="002E03D5">
      <w:pPr>
        <w:pStyle w:val="BodyTextIndent2"/>
        <w:tabs>
          <w:tab w:val="clear" w:pos="360"/>
          <w:tab w:val="left" w:pos="720"/>
        </w:tabs>
        <w:autoSpaceDE w:val="0"/>
        <w:autoSpaceDN w:val="0"/>
        <w:adjustRightInd w:val="0"/>
        <w:ind w:left="0" w:firstLine="0"/>
        <w:rPr>
          <w:bCs/>
          <w:snapToGrid/>
          <w:szCs w:val="24"/>
        </w:rPr>
      </w:pPr>
      <w:r>
        <w:rPr>
          <w:bCs/>
          <w:snapToGrid/>
          <w:szCs w:val="24"/>
        </w:rPr>
        <w:t>The vote was unanimous.</w:t>
      </w:r>
    </w:p>
    <w:p w14:paraId="20787B97" w14:textId="77777777" w:rsidR="002E03D5" w:rsidRDefault="002E03D5">
      <w:pPr>
        <w:tabs>
          <w:tab w:val="left" w:pos="720"/>
        </w:tabs>
        <w:autoSpaceDE w:val="0"/>
        <w:autoSpaceDN w:val="0"/>
        <w:adjustRightInd w:val="0"/>
      </w:pPr>
    </w:p>
    <w:p w14:paraId="492A09A0"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Annual Performance Evaluation of the Commissioner</w:t>
      </w:r>
    </w:p>
    <w:p w14:paraId="6CC01AAF" w14:textId="77777777" w:rsidR="002E03D5" w:rsidRDefault="002E03D5">
      <w:r>
        <w:rPr>
          <w:snapToGrid w:val="0"/>
        </w:rPr>
        <w:t xml:space="preserve">The Board discussed the Commissioner’s performance evaluation.  Last month Chairman </w:t>
      </w:r>
      <w:proofErr w:type="spellStart"/>
      <w:r>
        <w:rPr>
          <w:snapToGrid w:val="0"/>
        </w:rPr>
        <w:t>Peyser</w:t>
      </w:r>
      <w:proofErr w:type="spellEnd"/>
      <w:r>
        <w:rPr>
          <w:snapToGrid w:val="0"/>
        </w:rPr>
        <w:t xml:space="preserve"> appointed a committee of Board members to conduct the Commissioner’s annual performance evaluation.  Chairman </w:t>
      </w:r>
      <w:proofErr w:type="spellStart"/>
      <w:r>
        <w:rPr>
          <w:snapToGrid w:val="0"/>
        </w:rPr>
        <w:t>Peyser</w:t>
      </w:r>
      <w:proofErr w:type="spellEnd"/>
      <w:r>
        <w:rPr>
          <w:snapToGrid w:val="0"/>
        </w:rPr>
        <w:t xml:space="preserve">, Vice Chairman Crowley, and Roberta Schaefer served on the committee.  The committee presented its report, which applied the four criteria for evaluating the Commissioner’s performance that have been used for the past several years:  effectiveness in supporting the Board’s work; effectiveness in building external support for Board policies; effectiveness in managing the Department and its staff; and effectiveness in raising student performance. The committee rated the Commissioner’s performance as outstanding on each of the first two criteria and meritorious on the third and fourth criteria. Based on its review of the Commissioner’s performance over the past year, the committee recommended an overall performance rating of “outstanding” and proposed a 4% salary increase for the upcoming fiscal year, starting July 1, 2005.  </w:t>
      </w:r>
      <w:r>
        <w:t xml:space="preserve">Chairman </w:t>
      </w:r>
      <w:proofErr w:type="spellStart"/>
      <w:r>
        <w:t>Peyser</w:t>
      </w:r>
      <w:proofErr w:type="spellEnd"/>
      <w:r>
        <w:t xml:space="preserve"> said, “The Commissioner has repeatedly </w:t>
      </w:r>
      <w:r>
        <w:lastRenderedPageBreak/>
        <w:t xml:space="preserve">demonstrated both his sound judgment and the courage of his convictions in making several important, but difficult recommendations to the Board.”  Board members commended Commissioner Driscoll for his strong and effective leadership in </w:t>
      </w:r>
      <w:smartTag w:uri="urn:schemas-microsoft-com:office:smarttags" w:element="State">
        <w:smartTag w:uri="urn:schemas-microsoft-com:office:smarttags" w:element="place">
          <w:r>
            <w:t>Massachusetts</w:t>
          </w:r>
        </w:smartTag>
      </w:smartTag>
      <w:r>
        <w:t xml:space="preserve"> as well as at the national level.  </w:t>
      </w:r>
    </w:p>
    <w:p w14:paraId="20CCAA6E" w14:textId="77777777" w:rsidR="002E03D5" w:rsidRDefault="002E03D5">
      <w:pPr>
        <w:rPr>
          <w:snapToGrid w:val="0"/>
        </w:rPr>
      </w:pPr>
    </w:p>
    <w:p w14:paraId="66B3055E" w14:textId="77777777" w:rsidR="002E03D5" w:rsidRDefault="002E03D5">
      <w:pPr>
        <w:tabs>
          <w:tab w:val="left" w:pos="360"/>
        </w:tabs>
        <w:rPr>
          <w:b/>
          <w:snapToGrid w:val="0"/>
        </w:rPr>
      </w:pPr>
      <w:r>
        <w:rPr>
          <w:b/>
          <w:snapToGrid w:val="0"/>
        </w:rPr>
        <w:t>On a motion duly made and seconded, it was:</w:t>
      </w:r>
    </w:p>
    <w:p w14:paraId="7CE1C4F5" w14:textId="77777777" w:rsidR="002E03D5" w:rsidRDefault="002E03D5">
      <w:pPr>
        <w:tabs>
          <w:tab w:val="left" w:pos="360"/>
        </w:tabs>
        <w:rPr>
          <w:b/>
          <w:snapToGrid w:val="0"/>
        </w:rPr>
      </w:pPr>
    </w:p>
    <w:p w14:paraId="7C4DD4B9" w14:textId="77777777" w:rsidR="002E03D5" w:rsidRDefault="002E03D5">
      <w:pPr>
        <w:pStyle w:val="BodyTextIndent3"/>
        <w:rPr>
          <w:bCs/>
        </w:rPr>
      </w:pPr>
      <w:r>
        <w:rPr>
          <w:bCs/>
        </w:rPr>
        <w:t xml:space="preserve">VOTED: </w:t>
      </w:r>
      <w:r>
        <w:rPr>
          <w:bCs/>
        </w:rPr>
        <w:tab/>
        <w:t>that the Board of Education approve the Commissioner’s performance rating of “outstanding” as recommended by the Board’s committee.  Further, that the Board approve a salary increase for the Commissioner of 4 percent, effective July 1, 2005.</w:t>
      </w:r>
    </w:p>
    <w:p w14:paraId="50E6C8CC"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Cs/>
          <w:szCs w:val="24"/>
        </w:rPr>
      </w:pPr>
    </w:p>
    <w:p w14:paraId="40B2233C"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Cs/>
          <w:snapToGrid w:val="0"/>
          <w:szCs w:val="24"/>
        </w:rPr>
      </w:pPr>
      <w:r>
        <w:rPr>
          <w:rFonts w:ascii="Times New Roman" w:hAnsi="Times New Roman"/>
          <w:bCs/>
          <w:szCs w:val="24"/>
        </w:rPr>
        <w:t xml:space="preserve">The vote was unanimous. </w:t>
      </w:r>
    </w:p>
    <w:p w14:paraId="0CFE8892"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rPr>
          <w:rFonts w:ascii="Times New Roman" w:hAnsi="Times New Roman"/>
          <w:szCs w:val="24"/>
        </w:rPr>
      </w:pPr>
    </w:p>
    <w:p w14:paraId="1BC9FF5D"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Charter Schools</w:t>
      </w:r>
    </w:p>
    <w:p w14:paraId="2F5660B6" w14:textId="77777777" w:rsidR="002E03D5" w:rsidRDefault="002E03D5">
      <w:pPr>
        <w:ind w:left="360"/>
        <w:rPr>
          <w:b/>
          <w:bCs/>
        </w:rPr>
      </w:pPr>
    </w:p>
    <w:p w14:paraId="1FC8FC5D"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rPr>
      </w:pPr>
      <w:r>
        <w:rPr>
          <w:rFonts w:ascii="Times New Roman" w:hAnsi="Times New Roman"/>
        </w:rPr>
        <w:t xml:space="preserve">The Board discussed charter amendments for Lowell Community and </w:t>
      </w:r>
      <w:smartTag w:uri="urn:schemas-microsoft-com:office:smarttags" w:element="place">
        <w:smartTag w:uri="urn:schemas-microsoft-com:office:smarttags" w:element="PlaceName">
          <w:r>
            <w:rPr>
              <w:rFonts w:ascii="Times New Roman" w:hAnsi="Times New Roman"/>
            </w:rPr>
            <w:t>Seven</w:t>
          </w:r>
        </w:smartTag>
        <w:r>
          <w:rPr>
            <w:rFonts w:ascii="Times New Roman" w:hAnsi="Times New Roman"/>
          </w:rPr>
          <w:t xml:space="preserve"> </w:t>
        </w:r>
        <w:smartTag w:uri="urn:schemas-microsoft-com:office:smarttags" w:element="PlaceType">
          <w:r>
            <w:rPr>
              <w:rFonts w:ascii="Times New Roman" w:hAnsi="Times New Roman"/>
            </w:rPr>
            <w:t>Hills</w:t>
          </w:r>
        </w:smartTag>
        <w:r>
          <w:rPr>
            <w:rFonts w:ascii="Times New Roman" w:hAnsi="Times New Roman"/>
          </w:rPr>
          <w:t xml:space="preserve"> </w:t>
        </w:r>
        <w:smartTag w:uri="urn:schemas-microsoft-com:office:smarttags" w:element="PlaceName">
          <w:r>
            <w:rPr>
              <w:rFonts w:ascii="Times New Roman" w:hAnsi="Times New Roman"/>
            </w:rPr>
            <w:t>Charter</w:t>
          </w:r>
        </w:smartTag>
        <w:r>
          <w:rPr>
            <w:rFonts w:ascii="Times New Roman" w:hAnsi="Times New Roman"/>
          </w:rPr>
          <w:t xml:space="preserve"> </w:t>
        </w:r>
        <w:smartTag w:uri="urn:schemas-microsoft-com:office:smarttags" w:element="PlaceType">
          <w:r>
            <w:rPr>
              <w:rFonts w:ascii="Times New Roman" w:hAnsi="Times New Roman"/>
            </w:rPr>
            <w:t>Schools</w:t>
          </w:r>
        </w:smartTag>
      </w:smartTag>
      <w:r>
        <w:rPr>
          <w:rFonts w:ascii="Times New Roman" w:hAnsi="Times New Roman"/>
        </w:rPr>
        <w:t xml:space="preserve">.  Both schools requested an amendment to their charters because they have terminated or are terminating their contractual relationships with educational management organizations and are revising their governance structures accordingly. Under the charter school regulations, the Board must approve this type of change in the material terms of a school’s charter.  </w:t>
      </w:r>
    </w:p>
    <w:p w14:paraId="7C8631E1"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360"/>
        <w:rPr>
          <w:rFonts w:ascii="Times New Roman" w:hAnsi="Times New Roman"/>
        </w:rPr>
      </w:pPr>
    </w:p>
    <w:p w14:paraId="43348A7C" w14:textId="77777777" w:rsidR="002E03D5" w:rsidRDefault="002E03D5">
      <w:pPr>
        <w:tabs>
          <w:tab w:val="left" w:pos="360"/>
        </w:tabs>
        <w:rPr>
          <w:b/>
          <w:snapToGrid w:val="0"/>
        </w:rPr>
      </w:pPr>
      <w:r>
        <w:rPr>
          <w:b/>
          <w:snapToGrid w:val="0"/>
        </w:rPr>
        <w:t>On a motion duly made and seconded, it was:</w:t>
      </w:r>
    </w:p>
    <w:p w14:paraId="51B199BA" w14:textId="77777777" w:rsidR="002E03D5" w:rsidRDefault="002E03D5">
      <w:pPr>
        <w:tabs>
          <w:tab w:val="left" w:pos="360"/>
        </w:tabs>
        <w:rPr>
          <w:b/>
          <w:snapToGrid w:val="0"/>
        </w:rPr>
      </w:pPr>
    </w:p>
    <w:p w14:paraId="256356E1"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440" w:hanging="1440"/>
        <w:rPr>
          <w:rFonts w:ascii="Times New Roman" w:hAnsi="Times New Roman"/>
          <w:b/>
        </w:rPr>
      </w:pPr>
      <w:r>
        <w:rPr>
          <w:rFonts w:ascii="Times New Roman" w:hAnsi="Times New Roman"/>
          <w:b/>
        </w:rPr>
        <w:t xml:space="preserve">VOTED: </w:t>
      </w:r>
      <w:r>
        <w:rPr>
          <w:rFonts w:ascii="Times New Roman" w:hAnsi="Times New Roman"/>
          <w:b/>
        </w:rPr>
        <w:tab/>
        <w:t xml:space="preserve">that the Board, in accordance with G.L. c. 71, § 89 and 603 CMR 1.00, hereby amend the charter granted Lowell Community Charter Public School (non-renewal of contractual relationship with an education management organization and change the governance and leadership structure) as presented by the Commissioner.  </w:t>
      </w:r>
    </w:p>
    <w:p w14:paraId="6F08B533"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360"/>
        <w:rPr>
          <w:rFonts w:ascii="Times New Roman" w:hAnsi="Times New Roman"/>
          <w:b/>
        </w:rPr>
      </w:pPr>
    </w:p>
    <w:p w14:paraId="3C1C5FF6"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Cs/>
        </w:rPr>
      </w:pPr>
      <w:r>
        <w:rPr>
          <w:rFonts w:ascii="Times New Roman" w:hAnsi="Times New Roman"/>
          <w:bCs/>
        </w:rPr>
        <w:t>The vote was unanimous.</w:t>
      </w:r>
    </w:p>
    <w:p w14:paraId="279A32B7"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360"/>
        <w:rPr>
          <w:rFonts w:ascii="Times New Roman" w:hAnsi="Times New Roman"/>
          <w:bCs/>
        </w:rPr>
      </w:pPr>
    </w:p>
    <w:p w14:paraId="619861DB" w14:textId="77777777" w:rsidR="002E03D5" w:rsidRDefault="002E03D5">
      <w:pPr>
        <w:tabs>
          <w:tab w:val="left" w:pos="360"/>
        </w:tabs>
        <w:rPr>
          <w:b/>
          <w:snapToGrid w:val="0"/>
        </w:rPr>
      </w:pPr>
      <w:r>
        <w:rPr>
          <w:b/>
          <w:snapToGrid w:val="0"/>
        </w:rPr>
        <w:t>On a motion duly made and seconded, it was:</w:t>
      </w:r>
    </w:p>
    <w:p w14:paraId="2DEF046C" w14:textId="77777777" w:rsidR="002E03D5" w:rsidRDefault="002E03D5">
      <w:pPr>
        <w:tabs>
          <w:tab w:val="left" w:pos="360"/>
        </w:tabs>
        <w:rPr>
          <w:b/>
          <w:snapToGrid w:val="0"/>
        </w:rPr>
      </w:pPr>
    </w:p>
    <w:p w14:paraId="4589725C"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440" w:hanging="1440"/>
        <w:rPr>
          <w:rFonts w:ascii="Times New Roman" w:hAnsi="Times New Roman"/>
          <w:b/>
        </w:rPr>
      </w:pPr>
      <w:r>
        <w:rPr>
          <w:rFonts w:ascii="Times New Roman" w:hAnsi="Times New Roman"/>
          <w:b/>
        </w:rPr>
        <w:t xml:space="preserve">VOTED: </w:t>
      </w:r>
      <w:r>
        <w:rPr>
          <w:rFonts w:ascii="Times New Roman" w:hAnsi="Times New Roman"/>
          <w:b/>
        </w:rPr>
        <w:tab/>
        <w:t xml:space="preserve">that the Board, in accordance with G.L. c. 71, § 89 and 603 CMR 1.00, hereby amend the charter granted Seven Hills Charter School (changes in contractual relationship with an education management organization and change the governance and leadership structure) as presented by the Commissioner.  </w:t>
      </w:r>
    </w:p>
    <w:p w14:paraId="44F50611"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360"/>
        <w:rPr>
          <w:rFonts w:ascii="Times New Roman" w:hAnsi="Times New Roman"/>
          <w:b/>
        </w:rPr>
      </w:pPr>
    </w:p>
    <w:p w14:paraId="06F6A16E" w14:textId="77777777" w:rsidR="002E03D5" w:rsidRDefault="002E03D5">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Cs/>
        </w:rPr>
      </w:pPr>
      <w:r>
        <w:rPr>
          <w:rFonts w:ascii="Times New Roman" w:hAnsi="Times New Roman"/>
          <w:bCs/>
        </w:rPr>
        <w:t>The vote was unanimous.</w:t>
      </w:r>
    </w:p>
    <w:p w14:paraId="3E9BB7FA" w14:textId="77777777" w:rsidR="002E03D5" w:rsidRDefault="002E03D5">
      <w:pPr>
        <w:ind w:left="360"/>
        <w:rPr>
          <w:b/>
          <w:bCs/>
        </w:rPr>
      </w:pPr>
    </w:p>
    <w:p w14:paraId="76EDC271" w14:textId="77777777" w:rsidR="002E03D5" w:rsidRDefault="002E03D5">
      <w:r>
        <w:t xml:space="preserve">The Board discussed requests for extended loan terms for </w:t>
      </w:r>
      <w:smartTag w:uri="urn:schemas-microsoft-com:office:smarttags" w:element="PlaceName">
        <w:r>
          <w:t>Four</w:t>
        </w:r>
      </w:smartTag>
      <w:r>
        <w:t xml:space="preserve"> </w:t>
      </w:r>
      <w:smartTag w:uri="urn:schemas-microsoft-com:office:smarttags" w:element="PlaceType">
        <w:r>
          <w:t>Rivers</w:t>
        </w:r>
      </w:smartTag>
      <w:r>
        <w:t xml:space="preserve"> and </w:t>
      </w:r>
      <w:smartTag w:uri="urn:schemas-microsoft-com:office:smarttags" w:element="place">
        <w:smartTag w:uri="urn:schemas-microsoft-com:office:smarttags" w:element="PlaceName">
          <w:r>
            <w:t>MATCH</w:t>
          </w:r>
        </w:smartTag>
        <w:r>
          <w:t xml:space="preserve"> </w:t>
        </w:r>
        <w:smartTag w:uri="urn:schemas-microsoft-com:office:smarttags" w:element="PlaceName">
          <w:r>
            <w:t>Charter</w:t>
          </w:r>
        </w:smartTag>
        <w:r>
          <w:t xml:space="preserve"> </w:t>
        </w:r>
        <w:smartTag w:uri="urn:schemas-microsoft-com:office:smarttags" w:element="PlaceType">
          <w:r>
            <w:t>Schools</w:t>
          </w:r>
        </w:smartTag>
      </w:smartTag>
      <w:r>
        <w:t xml:space="preserve">.  Under the charter school statute, G.L. c. 71, § 89(j)(6), a charter school </w:t>
      </w:r>
      <w:r>
        <w:lastRenderedPageBreak/>
        <w:t>may incur temporary debt in anticipation of receipt of funds but requires approval of the Board of Education if it wishes to agree to repayment terms that exceed the duration of the school’s charter.</w:t>
      </w:r>
    </w:p>
    <w:p w14:paraId="1A4953FA" w14:textId="77777777" w:rsidR="002E03D5" w:rsidRDefault="002E03D5"/>
    <w:p w14:paraId="0A275918" w14:textId="77777777" w:rsidR="002E03D5" w:rsidRDefault="002E03D5">
      <w:pPr>
        <w:tabs>
          <w:tab w:val="left" w:pos="360"/>
        </w:tabs>
        <w:rPr>
          <w:b/>
          <w:snapToGrid w:val="0"/>
        </w:rPr>
      </w:pPr>
      <w:r>
        <w:rPr>
          <w:b/>
          <w:snapToGrid w:val="0"/>
        </w:rPr>
        <w:t>On a motion duly made and seconded, it was:</w:t>
      </w:r>
    </w:p>
    <w:p w14:paraId="229194D5" w14:textId="77777777" w:rsidR="002E03D5" w:rsidRDefault="002E03D5">
      <w:pPr>
        <w:tabs>
          <w:tab w:val="left" w:pos="360"/>
        </w:tabs>
        <w:rPr>
          <w:b/>
          <w:snapToGrid w:val="0"/>
        </w:rPr>
      </w:pPr>
    </w:p>
    <w:p w14:paraId="4607822D" w14:textId="77777777" w:rsidR="002E03D5" w:rsidRDefault="002E03D5">
      <w:pPr>
        <w:ind w:left="1440" w:hanging="1440"/>
        <w:rPr>
          <w:b/>
        </w:rPr>
      </w:pPr>
      <w:r>
        <w:rPr>
          <w:b/>
        </w:rPr>
        <w:t xml:space="preserve">VOTED: </w:t>
      </w:r>
      <w:r>
        <w:rPr>
          <w:b/>
        </w:rPr>
        <w:tab/>
        <w:t xml:space="preserve">that the Board, in accordance with G.L. c. 71, § 89(j)(6), approve the request of the Board of Trustees of the Four Rivers Charter School to enter into proposed loan agreements that extend beyond the term of the school’s current charter and are not to exceed forty years.  The Board’s approval is conditioned upon the acknowledgement and agreement of the parties to the loans that the Commonwealth, including but not limited to the Board and the Department of Education, has no liability for any portion of the loans and provides no presentations or guarantees with respect to these loans.  Specifically and without limitation, the Board’s approval has no impact on any action the Board may choose to take in the future with respect to probation, revocation, or renewal of the charter of the Four Rivers Charter School.  </w:t>
      </w:r>
    </w:p>
    <w:p w14:paraId="2919C72D" w14:textId="77777777" w:rsidR="002E03D5" w:rsidRDefault="002E03D5">
      <w:pPr>
        <w:rPr>
          <w:b/>
        </w:rPr>
      </w:pPr>
    </w:p>
    <w:p w14:paraId="5CFAC01E" w14:textId="77777777" w:rsidR="002E03D5" w:rsidRDefault="002E03D5">
      <w:pPr>
        <w:rPr>
          <w:bCs/>
        </w:rPr>
      </w:pPr>
      <w:r>
        <w:rPr>
          <w:bCs/>
        </w:rPr>
        <w:t>The vote was unanimous.</w:t>
      </w:r>
    </w:p>
    <w:p w14:paraId="1AA936A3" w14:textId="77777777" w:rsidR="002E03D5" w:rsidRDefault="002E03D5">
      <w:pPr>
        <w:rPr>
          <w:bCs/>
        </w:rPr>
      </w:pPr>
    </w:p>
    <w:p w14:paraId="68A1C8BB" w14:textId="77777777" w:rsidR="002E03D5" w:rsidRDefault="002E03D5">
      <w:pPr>
        <w:tabs>
          <w:tab w:val="left" w:pos="360"/>
        </w:tabs>
        <w:rPr>
          <w:b/>
          <w:snapToGrid w:val="0"/>
        </w:rPr>
      </w:pPr>
      <w:r>
        <w:rPr>
          <w:b/>
          <w:snapToGrid w:val="0"/>
        </w:rPr>
        <w:t>On a motion duly made and seconded, it was:</w:t>
      </w:r>
    </w:p>
    <w:p w14:paraId="219E8CA5" w14:textId="77777777" w:rsidR="002E03D5" w:rsidRDefault="002E03D5">
      <w:pPr>
        <w:tabs>
          <w:tab w:val="left" w:pos="360"/>
        </w:tabs>
        <w:rPr>
          <w:b/>
          <w:snapToGrid w:val="0"/>
        </w:rPr>
      </w:pPr>
    </w:p>
    <w:p w14:paraId="5A866032" w14:textId="77777777" w:rsidR="002E03D5" w:rsidRDefault="002E03D5">
      <w:pPr>
        <w:ind w:left="1440" w:hanging="1440"/>
        <w:rPr>
          <w:b/>
        </w:rPr>
      </w:pPr>
      <w:r>
        <w:rPr>
          <w:b/>
        </w:rPr>
        <w:t xml:space="preserve">VOTED: </w:t>
      </w:r>
      <w:r>
        <w:rPr>
          <w:b/>
        </w:rPr>
        <w:tab/>
        <w:t xml:space="preserve">that the Board, in accordance with G.L. c. 71, § 89(j)(6), approve the request of the Board of Trustees of the Media and Technology Charter High School to enter into proposed loan agreements that extend beyond the term of the school’s current charter and are not to exceed forty years.  The Board’s approval is conditioned upon the acknowledgement and agreement of the parties to the loans that the Commonwealth, including but not limited to the Board and the Department of Education, has no liability for any portion of the loans and provides no presentations or guarantees with respect to these loans.  Specifically and without limitation, the Board’s approval has no impact on any action the Board may choose to take in the future with respect to probation, revocation, or renewal of the charter of the Media and Technology Charter High School.  </w:t>
      </w:r>
    </w:p>
    <w:p w14:paraId="7025383A" w14:textId="77777777" w:rsidR="002E03D5" w:rsidRDefault="002E03D5">
      <w:pPr>
        <w:rPr>
          <w:b/>
        </w:rPr>
      </w:pPr>
    </w:p>
    <w:p w14:paraId="5EEAEFA5" w14:textId="77777777" w:rsidR="002E03D5" w:rsidRDefault="002E03D5">
      <w:pPr>
        <w:rPr>
          <w:bCs/>
        </w:rPr>
      </w:pPr>
      <w:r>
        <w:rPr>
          <w:bCs/>
        </w:rPr>
        <w:t>The vote was unanimous.</w:t>
      </w:r>
    </w:p>
    <w:p w14:paraId="75F88067" w14:textId="77777777" w:rsidR="002E03D5" w:rsidRDefault="002E03D5">
      <w:pPr>
        <w:rPr>
          <w:bCs/>
        </w:rPr>
      </w:pPr>
    </w:p>
    <w:p w14:paraId="5962EC19"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Approval of Grants</w:t>
      </w:r>
    </w:p>
    <w:p w14:paraId="43085E83" w14:textId="77777777" w:rsidR="002E03D5" w:rsidRDefault="002E03D5">
      <w:pPr>
        <w:tabs>
          <w:tab w:val="num" w:pos="360"/>
        </w:tabs>
        <w:autoSpaceDE w:val="0"/>
        <w:autoSpaceDN w:val="0"/>
        <w:adjustRightInd w:val="0"/>
      </w:pPr>
    </w:p>
    <w:p w14:paraId="331EA2DB" w14:textId="77777777" w:rsidR="002E03D5" w:rsidRDefault="002E03D5">
      <w:pPr>
        <w:tabs>
          <w:tab w:val="num" w:pos="360"/>
        </w:tabs>
        <w:autoSpaceDE w:val="0"/>
        <w:autoSpaceDN w:val="0"/>
        <w:adjustRightInd w:val="0"/>
      </w:pPr>
      <w:r>
        <w:t xml:space="preserve">The Board voted to approve </w:t>
      </w:r>
      <w:r>
        <w:rPr>
          <w:snapToGrid w:val="0"/>
        </w:rPr>
        <w:t xml:space="preserve">grants totaling $818,000 for Adult Basic Education programs: $118,000 in federal funds for program and staff development regional support centers and $700,000 in state funds for “transition to community college” programs.  </w:t>
      </w:r>
    </w:p>
    <w:p w14:paraId="395A682D" w14:textId="77777777" w:rsidR="002E03D5" w:rsidRDefault="002E03D5">
      <w:pPr>
        <w:tabs>
          <w:tab w:val="num" w:pos="360"/>
        </w:tabs>
        <w:autoSpaceDE w:val="0"/>
        <w:autoSpaceDN w:val="0"/>
        <w:adjustRightInd w:val="0"/>
        <w:ind w:left="360" w:hanging="360"/>
      </w:pPr>
    </w:p>
    <w:p w14:paraId="5C5B5E2A" w14:textId="77777777" w:rsidR="002E03D5" w:rsidRDefault="002E03D5">
      <w:pPr>
        <w:tabs>
          <w:tab w:val="left" w:pos="360"/>
        </w:tabs>
        <w:rPr>
          <w:b/>
          <w:snapToGrid w:val="0"/>
        </w:rPr>
      </w:pPr>
      <w:r>
        <w:rPr>
          <w:b/>
          <w:snapToGrid w:val="0"/>
        </w:rPr>
        <w:t>On a motion duly made and seconded, it was:</w:t>
      </w:r>
    </w:p>
    <w:p w14:paraId="3838469A" w14:textId="77777777" w:rsidR="002E03D5" w:rsidRDefault="002E03D5">
      <w:pPr>
        <w:tabs>
          <w:tab w:val="left" w:pos="360"/>
        </w:tabs>
        <w:rPr>
          <w:b/>
          <w:snapToGrid w:val="0"/>
        </w:rPr>
      </w:pPr>
    </w:p>
    <w:p w14:paraId="61F95783" w14:textId="77777777" w:rsidR="002E03D5" w:rsidRDefault="002E03D5">
      <w:pPr>
        <w:tabs>
          <w:tab w:val="num" w:pos="360"/>
        </w:tabs>
        <w:autoSpaceDE w:val="0"/>
        <w:autoSpaceDN w:val="0"/>
        <w:adjustRightInd w:val="0"/>
        <w:ind w:left="1440" w:hanging="1440"/>
        <w:rPr>
          <w:b/>
        </w:rPr>
      </w:pPr>
      <w:r>
        <w:rPr>
          <w:b/>
        </w:rPr>
        <w:t xml:space="preserve">VOTED: </w:t>
      </w:r>
      <w:r>
        <w:rPr>
          <w:b/>
        </w:rPr>
        <w:tab/>
        <w:t>that the Board approve the grants as presented by the Commissioner.</w:t>
      </w:r>
    </w:p>
    <w:p w14:paraId="359F2710" w14:textId="77777777" w:rsidR="002E03D5" w:rsidRDefault="002E03D5">
      <w:pPr>
        <w:tabs>
          <w:tab w:val="num" w:pos="360"/>
        </w:tabs>
        <w:autoSpaceDE w:val="0"/>
        <w:autoSpaceDN w:val="0"/>
        <w:adjustRightInd w:val="0"/>
        <w:ind w:left="360" w:hanging="360"/>
        <w:rPr>
          <w:b/>
        </w:rPr>
      </w:pPr>
    </w:p>
    <w:p w14:paraId="35AA6EEC" w14:textId="77777777" w:rsidR="002E03D5" w:rsidRDefault="002E03D5">
      <w:pPr>
        <w:pStyle w:val="BodyTextIndent2"/>
        <w:tabs>
          <w:tab w:val="num" w:pos="360"/>
        </w:tabs>
        <w:autoSpaceDE w:val="0"/>
        <w:autoSpaceDN w:val="0"/>
        <w:adjustRightInd w:val="0"/>
        <w:rPr>
          <w:bCs/>
          <w:snapToGrid/>
          <w:szCs w:val="24"/>
        </w:rPr>
      </w:pPr>
      <w:r>
        <w:rPr>
          <w:bCs/>
          <w:snapToGrid/>
          <w:szCs w:val="24"/>
        </w:rPr>
        <w:t>The vote was unanimous.</w:t>
      </w:r>
    </w:p>
    <w:p w14:paraId="666E32F7" w14:textId="77777777" w:rsidR="002E03D5" w:rsidRDefault="002E03D5">
      <w:pPr>
        <w:pStyle w:val="BodyTextIndent2"/>
        <w:tabs>
          <w:tab w:val="num" w:pos="360"/>
        </w:tabs>
        <w:autoSpaceDE w:val="0"/>
        <w:autoSpaceDN w:val="0"/>
        <w:adjustRightInd w:val="0"/>
        <w:rPr>
          <w:bCs/>
          <w:snapToGrid/>
          <w:szCs w:val="24"/>
        </w:rPr>
      </w:pPr>
    </w:p>
    <w:p w14:paraId="2CA628C4" w14:textId="77777777" w:rsidR="002E03D5" w:rsidRDefault="002E03D5">
      <w:pPr>
        <w:pStyle w:val="Heading3"/>
        <w:numPr>
          <w:ilvl w:val="0"/>
          <w:numId w:val="11"/>
        </w:numPr>
        <w:rPr>
          <w:rFonts w:ascii="Times New Roman" w:hAnsi="Times New Roman" w:cs="Times New Roman"/>
          <w:sz w:val="24"/>
        </w:rPr>
      </w:pPr>
      <w:r>
        <w:rPr>
          <w:rFonts w:ascii="Times New Roman" w:hAnsi="Times New Roman" w:cs="Times New Roman"/>
          <w:sz w:val="24"/>
        </w:rPr>
        <w:t>Annual Approval Items</w:t>
      </w:r>
    </w:p>
    <w:p w14:paraId="7D76A46B" w14:textId="77777777" w:rsidR="002E03D5" w:rsidRDefault="002E03D5">
      <w:pPr>
        <w:tabs>
          <w:tab w:val="left" w:pos="360"/>
        </w:tabs>
        <w:autoSpaceDE w:val="0"/>
        <w:autoSpaceDN w:val="0"/>
        <w:adjustRightInd w:val="0"/>
        <w:rPr>
          <w:b/>
          <w:bCs/>
          <w:i/>
          <w:iCs/>
        </w:rPr>
      </w:pPr>
      <w:r>
        <w:rPr>
          <w:b/>
          <w:bCs/>
          <w:i/>
          <w:iCs/>
        </w:rPr>
        <w:br/>
      </w:r>
      <w:r>
        <w:t>The Board discussed non-operating school requests from 21 communities for the 2005-2006 school year. By statute, towns that do not operate their own public schools must request and receive approval annually from the Board to tuition their students to public schools in other towns.</w:t>
      </w:r>
    </w:p>
    <w:p w14:paraId="4B8E8612" w14:textId="77777777" w:rsidR="002E03D5" w:rsidRDefault="002E03D5">
      <w:pPr>
        <w:tabs>
          <w:tab w:val="left" w:pos="360"/>
        </w:tabs>
        <w:autoSpaceDE w:val="0"/>
        <w:autoSpaceDN w:val="0"/>
        <w:adjustRightInd w:val="0"/>
        <w:rPr>
          <w:b/>
          <w:bCs/>
          <w:i/>
          <w:iCs/>
        </w:rPr>
      </w:pPr>
    </w:p>
    <w:p w14:paraId="35BA3B47" w14:textId="77777777" w:rsidR="002E03D5" w:rsidRDefault="002E03D5">
      <w:pPr>
        <w:tabs>
          <w:tab w:val="left" w:pos="360"/>
        </w:tabs>
        <w:rPr>
          <w:b/>
          <w:snapToGrid w:val="0"/>
        </w:rPr>
      </w:pPr>
      <w:r>
        <w:rPr>
          <w:b/>
          <w:snapToGrid w:val="0"/>
        </w:rPr>
        <w:t>On a motion duly made and seconded, it was:</w:t>
      </w:r>
    </w:p>
    <w:p w14:paraId="4480EB5C" w14:textId="77777777" w:rsidR="002E03D5" w:rsidRDefault="002E03D5">
      <w:pPr>
        <w:tabs>
          <w:tab w:val="left" w:pos="360"/>
        </w:tabs>
        <w:rPr>
          <w:b/>
          <w:snapToGrid w:val="0"/>
        </w:rPr>
      </w:pPr>
    </w:p>
    <w:p w14:paraId="20D1F6B9" w14:textId="77777777" w:rsidR="002E03D5" w:rsidRDefault="002E03D5">
      <w:pPr>
        <w:tabs>
          <w:tab w:val="left" w:pos="360"/>
        </w:tabs>
        <w:autoSpaceDE w:val="0"/>
        <w:autoSpaceDN w:val="0"/>
        <w:adjustRightInd w:val="0"/>
        <w:ind w:left="1440" w:hanging="1440"/>
        <w:rPr>
          <w:b/>
        </w:rPr>
      </w:pPr>
      <w:r>
        <w:rPr>
          <w:b/>
        </w:rPr>
        <w:t xml:space="preserve">VOTED: </w:t>
      </w:r>
      <w:r>
        <w:rPr>
          <w:b/>
        </w:rPr>
        <w:tab/>
        <w:t>that the following public school districts, in accordance with provisions of Chapter 71, sections 1, 4 and 6, be permitted not to maintain certain public schools for the school year 2005-2006 and to tuition their students to other school districts for said year.</w:t>
      </w:r>
    </w:p>
    <w:p w14:paraId="31F2E9EE" w14:textId="77777777" w:rsidR="002E03D5" w:rsidRDefault="002E03D5">
      <w:pPr>
        <w:tabs>
          <w:tab w:val="left" w:pos="360"/>
        </w:tabs>
        <w:autoSpaceDE w:val="0"/>
        <w:autoSpaceDN w:val="0"/>
        <w:adjustRightInd w:val="0"/>
        <w:rPr>
          <w:b/>
        </w:rPr>
      </w:pPr>
    </w:p>
    <w:tbl>
      <w:tblPr>
        <w:tblStyle w:val="TableGrid"/>
        <w:tblW w:w="0" w:type="auto"/>
        <w:tblLook w:val="0020" w:firstRow="1" w:lastRow="0" w:firstColumn="0" w:lastColumn="0" w:noHBand="0" w:noVBand="0"/>
      </w:tblPr>
      <w:tblGrid>
        <w:gridCol w:w="6706"/>
        <w:gridCol w:w="1210"/>
      </w:tblGrid>
      <w:tr w:rsidR="002E03D5" w14:paraId="1FCF8D93" w14:textId="77777777" w:rsidTr="007F7451">
        <w:trPr>
          <w:trHeight w:val="321"/>
        </w:trPr>
        <w:tc>
          <w:tcPr>
            <w:tcW w:w="6706" w:type="dxa"/>
          </w:tcPr>
          <w:p w14:paraId="4F051751" w14:textId="77777777" w:rsidR="002E03D5" w:rsidRDefault="002E03D5">
            <w:pPr>
              <w:tabs>
                <w:tab w:val="left" w:pos="360"/>
              </w:tabs>
              <w:autoSpaceDE w:val="0"/>
              <w:autoSpaceDN w:val="0"/>
              <w:adjustRightInd w:val="0"/>
              <w:rPr>
                <w:b/>
              </w:rPr>
            </w:pPr>
            <w:bookmarkStart w:id="1" w:name="_GoBack" w:colFirst="0" w:colLast="2"/>
            <w:smartTag w:uri="urn:schemas-microsoft-com:office:smarttags" w:element="place">
              <w:r>
                <w:rPr>
                  <w:b/>
                </w:rPr>
                <w:t>School District</w:t>
              </w:r>
            </w:smartTag>
          </w:p>
        </w:tc>
        <w:tc>
          <w:tcPr>
            <w:tcW w:w="1210" w:type="dxa"/>
          </w:tcPr>
          <w:p w14:paraId="115C5FB0" w14:textId="77777777" w:rsidR="002E03D5" w:rsidRDefault="002E03D5">
            <w:pPr>
              <w:tabs>
                <w:tab w:val="left" w:pos="360"/>
              </w:tabs>
              <w:autoSpaceDE w:val="0"/>
              <w:autoSpaceDN w:val="0"/>
              <w:adjustRightInd w:val="0"/>
              <w:rPr>
                <w:b/>
              </w:rPr>
            </w:pPr>
            <w:r>
              <w:rPr>
                <w:b/>
              </w:rPr>
              <w:t>Grades</w:t>
            </w:r>
          </w:p>
        </w:tc>
      </w:tr>
      <w:bookmarkEnd w:id="1"/>
      <w:tr w:rsidR="002E03D5" w14:paraId="0EEF03D2" w14:textId="77777777" w:rsidTr="007F7451">
        <w:trPr>
          <w:trHeight w:val="257"/>
        </w:trPr>
        <w:tc>
          <w:tcPr>
            <w:tcW w:w="6706" w:type="dxa"/>
          </w:tcPr>
          <w:p w14:paraId="78770170" w14:textId="77777777" w:rsidR="002E03D5" w:rsidRDefault="002E03D5">
            <w:pPr>
              <w:tabs>
                <w:tab w:val="left" w:pos="360"/>
              </w:tabs>
              <w:autoSpaceDE w:val="0"/>
              <w:autoSpaceDN w:val="0"/>
              <w:adjustRightInd w:val="0"/>
              <w:rPr>
                <w:b/>
                <w:sz w:val="20"/>
              </w:rPr>
            </w:pPr>
            <w:r>
              <w:rPr>
                <w:b/>
                <w:sz w:val="20"/>
              </w:rPr>
              <w:t>Acushnet</w:t>
            </w:r>
          </w:p>
        </w:tc>
        <w:tc>
          <w:tcPr>
            <w:tcW w:w="1210" w:type="dxa"/>
          </w:tcPr>
          <w:p w14:paraId="087F1902" w14:textId="77777777" w:rsidR="002E03D5" w:rsidRDefault="002E03D5">
            <w:pPr>
              <w:tabs>
                <w:tab w:val="left" w:pos="360"/>
              </w:tabs>
              <w:autoSpaceDE w:val="0"/>
              <w:autoSpaceDN w:val="0"/>
              <w:adjustRightInd w:val="0"/>
              <w:rPr>
                <w:b/>
                <w:sz w:val="20"/>
              </w:rPr>
            </w:pPr>
            <w:r>
              <w:rPr>
                <w:b/>
                <w:sz w:val="20"/>
              </w:rPr>
              <w:t>9-12</w:t>
            </w:r>
          </w:p>
        </w:tc>
      </w:tr>
      <w:tr w:rsidR="002E03D5" w14:paraId="561C9693" w14:textId="77777777" w:rsidTr="007F7451">
        <w:trPr>
          <w:trHeight w:val="257"/>
        </w:trPr>
        <w:tc>
          <w:tcPr>
            <w:tcW w:w="6706" w:type="dxa"/>
          </w:tcPr>
          <w:p w14:paraId="02725B92" w14:textId="77777777" w:rsidR="002E03D5" w:rsidRDefault="002E03D5">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Berkley</w:t>
                </w:r>
              </w:smartTag>
            </w:smartTag>
          </w:p>
        </w:tc>
        <w:tc>
          <w:tcPr>
            <w:tcW w:w="1210" w:type="dxa"/>
          </w:tcPr>
          <w:p w14:paraId="782FA011" w14:textId="77777777" w:rsidR="002E03D5" w:rsidRDefault="002E03D5">
            <w:pPr>
              <w:tabs>
                <w:tab w:val="left" w:pos="360"/>
              </w:tabs>
              <w:autoSpaceDE w:val="0"/>
              <w:autoSpaceDN w:val="0"/>
              <w:adjustRightInd w:val="0"/>
              <w:rPr>
                <w:b/>
                <w:sz w:val="20"/>
              </w:rPr>
            </w:pPr>
            <w:r>
              <w:rPr>
                <w:b/>
                <w:sz w:val="20"/>
              </w:rPr>
              <w:t>9-12</w:t>
            </w:r>
          </w:p>
        </w:tc>
      </w:tr>
      <w:tr w:rsidR="002E03D5" w14:paraId="78539CD0" w14:textId="77777777" w:rsidTr="007F7451">
        <w:trPr>
          <w:trHeight w:val="257"/>
        </w:trPr>
        <w:tc>
          <w:tcPr>
            <w:tcW w:w="6706" w:type="dxa"/>
          </w:tcPr>
          <w:p w14:paraId="21C973A0" w14:textId="77777777" w:rsidR="002E03D5" w:rsidRDefault="002E03D5">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Clarksburg</w:t>
                </w:r>
              </w:smartTag>
            </w:smartTag>
          </w:p>
        </w:tc>
        <w:tc>
          <w:tcPr>
            <w:tcW w:w="1210" w:type="dxa"/>
          </w:tcPr>
          <w:p w14:paraId="48657C05" w14:textId="77777777" w:rsidR="002E03D5" w:rsidRDefault="002E03D5">
            <w:pPr>
              <w:tabs>
                <w:tab w:val="left" w:pos="360"/>
              </w:tabs>
              <w:autoSpaceDE w:val="0"/>
              <w:autoSpaceDN w:val="0"/>
              <w:adjustRightInd w:val="0"/>
              <w:rPr>
                <w:b/>
                <w:sz w:val="20"/>
              </w:rPr>
            </w:pPr>
            <w:r>
              <w:rPr>
                <w:b/>
                <w:sz w:val="20"/>
              </w:rPr>
              <w:t>9-12</w:t>
            </w:r>
          </w:p>
        </w:tc>
      </w:tr>
      <w:tr w:rsidR="002E03D5" w14:paraId="6D85BFF4" w14:textId="77777777" w:rsidTr="007F7451">
        <w:trPr>
          <w:trHeight w:val="257"/>
        </w:trPr>
        <w:tc>
          <w:tcPr>
            <w:tcW w:w="6706" w:type="dxa"/>
          </w:tcPr>
          <w:p w14:paraId="3AB3BEF7" w14:textId="77777777" w:rsidR="002E03D5" w:rsidRDefault="002E03D5">
            <w:pPr>
              <w:tabs>
                <w:tab w:val="left" w:pos="360"/>
              </w:tabs>
              <w:autoSpaceDE w:val="0"/>
              <w:autoSpaceDN w:val="0"/>
              <w:adjustRightInd w:val="0"/>
              <w:rPr>
                <w:b/>
                <w:sz w:val="20"/>
              </w:rPr>
            </w:pPr>
            <w:r>
              <w:rPr>
                <w:b/>
                <w:sz w:val="20"/>
              </w:rPr>
              <w:t>Devens</w:t>
            </w:r>
          </w:p>
        </w:tc>
        <w:tc>
          <w:tcPr>
            <w:tcW w:w="1210" w:type="dxa"/>
          </w:tcPr>
          <w:p w14:paraId="1CB1D6AF" w14:textId="77777777" w:rsidR="002E03D5" w:rsidRDefault="002E03D5">
            <w:pPr>
              <w:tabs>
                <w:tab w:val="left" w:pos="360"/>
              </w:tabs>
              <w:autoSpaceDE w:val="0"/>
              <w:autoSpaceDN w:val="0"/>
              <w:adjustRightInd w:val="0"/>
              <w:rPr>
                <w:b/>
                <w:sz w:val="20"/>
              </w:rPr>
            </w:pPr>
            <w:r>
              <w:rPr>
                <w:b/>
                <w:sz w:val="20"/>
              </w:rPr>
              <w:t>K-12</w:t>
            </w:r>
          </w:p>
        </w:tc>
      </w:tr>
      <w:tr w:rsidR="002E03D5" w14:paraId="1751034D" w14:textId="77777777" w:rsidTr="007F7451">
        <w:trPr>
          <w:trHeight w:val="257"/>
        </w:trPr>
        <w:tc>
          <w:tcPr>
            <w:tcW w:w="6706" w:type="dxa"/>
          </w:tcPr>
          <w:p w14:paraId="3F21DF50" w14:textId="77777777" w:rsidR="002E03D5" w:rsidRDefault="002E03D5">
            <w:pPr>
              <w:tabs>
                <w:tab w:val="left" w:pos="360"/>
              </w:tabs>
              <w:autoSpaceDE w:val="0"/>
              <w:autoSpaceDN w:val="0"/>
              <w:adjustRightInd w:val="0"/>
              <w:rPr>
                <w:b/>
                <w:sz w:val="20"/>
              </w:rPr>
            </w:pPr>
            <w:r>
              <w:rPr>
                <w:b/>
                <w:sz w:val="20"/>
              </w:rPr>
              <w:t>Erving</w:t>
            </w:r>
          </w:p>
        </w:tc>
        <w:tc>
          <w:tcPr>
            <w:tcW w:w="1210" w:type="dxa"/>
          </w:tcPr>
          <w:p w14:paraId="1180DAA7" w14:textId="77777777" w:rsidR="002E03D5" w:rsidRDefault="002E03D5">
            <w:pPr>
              <w:tabs>
                <w:tab w:val="left" w:pos="360"/>
              </w:tabs>
              <w:autoSpaceDE w:val="0"/>
              <w:autoSpaceDN w:val="0"/>
              <w:adjustRightInd w:val="0"/>
              <w:rPr>
                <w:b/>
                <w:sz w:val="20"/>
              </w:rPr>
            </w:pPr>
            <w:r>
              <w:rPr>
                <w:b/>
                <w:sz w:val="20"/>
              </w:rPr>
              <w:t>7-12</w:t>
            </w:r>
          </w:p>
        </w:tc>
      </w:tr>
      <w:tr w:rsidR="002E03D5" w14:paraId="5CDA8EFA" w14:textId="77777777" w:rsidTr="007F7451">
        <w:trPr>
          <w:trHeight w:val="257"/>
        </w:trPr>
        <w:tc>
          <w:tcPr>
            <w:tcW w:w="6706" w:type="dxa"/>
          </w:tcPr>
          <w:p w14:paraId="19F85127" w14:textId="77777777" w:rsidR="002E03D5" w:rsidRDefault="002E03D5">
            <w:pPr>
              <w:tabs>
                <w:tab w:val="left" w:pos="360"/>
              </w:tabs>
              <w:autoSpaceDE w:val="0"/>
              <w:autoSpaceDN w:val="0"/>
              <w:adjustRightInd w:val="0"/>
              <w:rPr>
                <w:b/>
                <w:sz w:val="20"/>
              </w:rPr>
            </w:pPr>
            <w:smartTag w:uri="urn:schemas-microsoft-com:office:smarttags" w:element="place">
              <w:smartTag w:uri="urn:schemas-microsoft-com:office:smarttags" w:element="PlaceName">
                <w:r>
                  <w:rPr>
                    <w:b/>
                    <w:sz w:val="20"/>
                  </w:rPr>
                  <w:t>Farmington</w:t>
                </w:r>
              </w:smartTag>
              <w:r>
                <w:rPr>
                  <w:b/>
                  <w:sz w:val="20"/>
                </w:rPr>
                <w:t xml:space="preserve"> </w:t>
              </w:r>
              <w:smartTag w:uri="urn:schemas-microsoft-com:office:smarttags" w:element="PlaceType">
                <w:r>
                  <w:rPr>
                    <w:b/>
                    <w:sz w:val="20"/>
                  </w:rPr>
                  <w:t>River</w:t>
                </w:r>
              </w:smartTag>
            </w:smartTag>
            <w:r>
              <w:rPr>
                <w:b/>
                <w:sz w:val="20"/>
              </w:rPr>
              <w:t xml:space="preserve"> Regional (Otis/Sandisfield)</w:t>
            </w:r>
          </w:p>
        </w:tc>
        <w:tc>
          <w:tcPr>
            <w:tcW w:w="1210" w:type="dxa"/>
          </w:tcPr>
          <w:p w14:paraId="664E1723" w14:textId="77777777" w:rsidR="002E03D5" w:rsidRDefault="002E03D5">
            <w:pPr>
              <w:tabs>
                <w:tab w:val="left" w:pos="360"/>
              </w:tabs>
              <w:autoSpaceDE w:val="0"/>
              <w:autoSpaceDN w:val="0"/>
              <w:adjustRightInd w:val="0"/>
              <w:rPr>
                <w:b/>
                <w:sz w:val="20"/>
              </w:rPr>
            </w:pPr>
            <w:r>
              <w:rPr>
                <w:b/>
                <w:sz w:val="20"/>
              </w:rPr>
              <w:t>7-12</w:t>
            </w:r>
          </w:p>
        </w:tc>
      </w:tr>
      <w:tr w:rsidR="002E03D5" w14:paraId="6DDD1795" w14:textId="77777777" w:rsidTr="007F7451">
        <w:trPr>
          <w:trHeight w:val="257"/>
        </w:trPr>
        <w:tc>
          <w:tcPr>
            <w:tcW w:w="6706" w:type="dxa"/>
          </w:tcPr>
          <w:p w14:paraId="47ABF0ED" w14:textId="77777777" w:rsidR="002E03D5" w:rsidRDefault="002E03D5">
            <w:pPr>
              <w:tabs>
                <w:tab w:val="left" w:pos="360"/>
              </w:tabs>
              <w:autoSpaceDE w:val="0"/>
              <w:autoSpaceDN w:val="0"/>
              <w:adjustRightInd w:val="0"/>
              <w:rPr>
                <w:b/>
                <w:sz w:val="20"/>
              </w:rPr>
            </w:pPr>
            <w:smartTag w:uri="urn:schemas-microsoft-com:office:smarttags" w:element="State">
              <w:smartTag w:uri="urn:schemas-microsoft-com:office:smarttags" w:element="place">
                <w:r>
                  <w:rPr>
                    <w:b/>
                    <w:sz w:val="20"/>
                  </w:rPr>
                  <w:t>Florida</w:t>
                </w:r>
              </w:smartTag>
            </w:smartTag>
          </w:p>
        </w:tc>
        <w:tc>
          <w:tcPr>
            <w:tcW w:w="1210" w:type="dxa"/>
          </w:tcPr>
          <w:p w14:paraId="2A46815A" w14:textId="77777777" w:rsidR="002E03D5" w:rsidRDefault="002E03D5">
            <w:pPr>
              <w:tabs>
                <w:tab w:val="left" w:pos="360"/>
              </w:tabs>
              <w:autoSpaceDE w:val="0"/>
              <w:autoSpaceDN w:val="0"/>
              <w:adjustRightInd w:val="0"/>
              <w:rPr>
                <w:b/>
                <w:sz w:val="20"/>
              </w:rPr>
            </w:pPr>
            <w:r>
              <w:rPr>
                <w:b/>
                <w:sz w:val="20"/>
              </w:rPr>
              <w:t>9-12</w:t>
            </w:r>
          </w:p>
        </w:tc>
      </w:tr>
      <w:tr w:rsidR="002E03D5" w14:paraId="637F4983" w14:textId="77777777" w:rsidTr="007F7451">
        <w:trPr>
          <w:trHeight w:val="257"/>
        </w:trPr>
        <w:tc>
          <w:tcPr>
            <w:tcW w:w="6706" w:type="dxa"/>
          </w:tcPr>
          <w:p w14:paraId="55DEB0AE" w14:textId="77777777" w:rsidR="002E03D5" w:rsidRDefault="002E03D5">
            <w:pPr>
              <w:tabs>
                <w:tab w:val="left" w:pos="360"/>
              </w:tabs>
              <w:autoSpaceDE w:val="0"/>
              <w:autoSpaceDN w:val="0"/>
              <w:adjustRightInd w:val="0"/>
              <w:rPr>
                <w:b/>
                <w:sz w:val="20"/>
              </w:rPr>
            </w:pPr>
            <w:proofErr w:type="spellStart"/>
            <w:r>
              <w:rPr>
                <w:b/>
                <w:sz w:val="20"/>
              </w:rPr>
              <w:t>Gosnold</w:t>
            </w:r>
            <w:proofErr w:type="spellEnd"/>
          </w:p>
        </w:tc>
        <w:tc>
          <w:tcPr>
            <w:tcW w:w="1210" w:type="dxa"/>
          </w:tcPr>
          <w:p w14:paraId="5B2CDF4C" w14:textId="77777777" w:rsidR="002E03D5" w:rsidRDefault="002E03D5">
            <w:pPr>
              <w:tabs>
                <w:tab w:val="left" w:pos="360"/>
              </w:tabs>
              <w:autoSpaceDE w:val="0"/>
              <w:autoSpaceDN w:val="0"/>
              <w:adjustRightInd w:val="0"/>
              <w:rPr>
                <w:b/>
                <w:sz w:val="20"/>
              </w:rPr>
            </w:pPr>
            <w:r>
              <w:rPr>
                <w:b/>
                <w:sz w:val="20"/>
              </w:rPr>
              <w:t>K-12</w:t>
            </w:r>
          </w:p>
        </w:tc>
      </w:tr>
      <w:tr w:rsidR="002E03D5" w14:paraId="43DE3E62" w14:textId="77777777" w:rsidTr="007F7451">
        <w:trPr>
          <w:trHeight w:val="257"/>
        </w:trPr>
        <w:tc>
          <w:tcPr>
            <w:tcW w:w="6706" w:type="dxa"/>
          </w:tcPr>
          <w:p w14:paraId="25341DCD" w14:textId="77777777" w:rsidR="002E03D5" w:rsidRDefault="002E03D5">
            <w:pPr>
              <w:tabs>
                <w:tab w:val="left" w:pos="360"/>
              </w:tabs>
              <w:autoSpaceDE w:val="0"/>
              <w:autoSpaceDN w:val="0"/>
              <w:adjustRightInd w:val="0"/>
              <w:rPr>
                <w:b/>
                <w:sz w:val="20"/>
              </w:rPr>
            </w:pPr>
            <w:r>
              <w:rPr>
                <w:b/>
                <w:sz w:val="20"/>
              </w:rPr>
              <w:t>Granville</w:t>
            </w:r>
          </w:p>
        </w:tc>
        <w:tc>
          <w:tcPr>
            <w:tcW w:w="1210" w:type="dxa"/>
          </w:tcPr>
          <w:p w14:paraId="5B681AF0" w14:textId="77777777" w:rsidR="002E03D5" w:rsidRDefault="002E03D5">
            <w:pPr>
              <w:tabs>
                <w:tab w:val="left" w:pos="360"/>
              </w:tabs>
              <w:autoSpaceDE w:val="0"/>
              <w:autoSpaceDN w:val="0"/>
              <w:adjustRightInd w:val="0"/>
              <w:rPr>
                <w:b/>
                <w:sz w:val="20"/>
              </w:rPr>
            </w:pPr>
            <w:r>
              <w:rPr>
                <w:b/>
                <w:sz w:val="20"/>
              </w:rPr>
              <w:t>9-12</w:t>
            </w:r>
          </w:p>
        </w:tc>
      </w:tr>
      <w:tr w:rsidR="002E03D5" w14:paraId="142B962B" w14:textId="77777777" w:rsidTr="007F7451">
        <w:trPr>
          <w:trHeight w:val="257"/>
        </w:trPr>
        <w:tc>
          <w:tcPr>
            <w:tcW w:w="6706" w:type="dxa"/>
          </w:tcPr>
          <w:p w14:paraId="400BFD3C" w14:textId="77777777" w:rsidR="002E03D5" w:rsidRDefault="002E03D5">
            <w:pPr>
              <w:tabs>
                <w:tab w:val="left" w:pos="360"/>
              </w:tabs>
              <w:autoSpaceDE w:val="0"/>
              <w:autoSpaceDN w:val="0"/>
              <w:adjustRightInd w:val="0"/>
              <w:rPr>
                <w:b/>
                <w:sz w:val="20"/>
              </w:rPr>
            </w:pPr>
            <w:r>
              <w:rPr>
                <w:b/>
                <w:sz w:val="20"/>
              </w:rPr>
              <w:t>Hancock</w:t>
            </w:r>
          </w:p>
        </w:tc>
        <w:tc>
          <w:tcPr>
            <w:tcW w:w="1210" w:type="dxa"/>
          </w:tcPr>
          <w:p w14:paraId="26FEB327" w14:textId="77777777" w:rsidR="002E03D5" w:rsidRDefault="002E03D5">
            <w:pPr>
              <w:tabs>
                <w:tab w:val="left" w:pos="360"/>
              </w:tabs>
              <w:autoSpaceDE w:val="0"/>
              <w:autoSpaceDN w:val="0"/>
              <w:adjustRightInd w:val="0"/>
              <w:rPr>
                <w:b/>
                <w:sz w:val="20"/>
              </w:rPr>
            </w:pPr>
            <w:r>
              <w:rPr>
                <w:b/>
                <w:sz w:val="20"/>
              </w:rPr>
              <w:t>K-12</w:t>
            </w:r>
          </w:p>
        </w:tc>
      </w:tr>
      <w:tr w:rsidR="002E03D5" w14:paraId="7A99BA59" w14:textId="77777777" w:rsidTr="007F7451">
        <w:trPr>
          <w:trHeight w:val="257"/>
        </w:trPr>
        <w:tc>
          <w:tcPr>
            <w:tcW w:w="6706" w:type="dxa"/>
          </w:tcPr>
          <w:p w14:paraId="672CAF88" w14:textId="77777777" w:rsidR="002E03D5" w:rsidRDefault="002E03D5">
            <w:pPr>
              <w:tabs>
                <w:tab w:val="left" w:pos="360"/>
              </w:tabs>
              <w:autoSpaceDE w:val="0"/>
              <w:autoSpaceDN w:val="0"/>
              <w:adjustRightInd w:val="0"/>
              <w:rPr>
                <w:b/>
                <w:sz w:val="20"/>
              </w:rPr>
            </w:pPr>
            <w:r>
              <w:rPr>
                <w:b/>
                <w:sz w:val="20"/>
              </w:rPr>
              <w:t>Lanesboro</w:t>
            </w:r>
          </w:p>
        </w:tc>
        <w:tc>
          <w:tcPr>
            <w:tcW w:w="1210" w:type="dxa"/>
          </w:tcPr>
          <w:p w14:paraId="3856F249" w14:textId="77777777" w:rsidR="002E03D5" w:rsidRDefault="002E03D5">
            <w:pPr>
              <w:tabs>
                <w:tab w:val="left" w:pos="360"/>
              </w:tabs>
              <w:autoSpaceDE w:val="0"/>
              <w:autoSpaceDN w:val="0"/>
              <w:adjustRightInd w:val="0"/>
              <w:rPr>
                <w:b/>
                <w:sz w:val="20"/>
              </w:rPr>
            </w:pPr>
            <w:r>
              <w:rPr>
                <w:b/>
                <w:sz w:val="20"/>
              </w:rPr>
              <w:t>9-12</w:t>
            </w:r>
          </w:p>
        </w:tc>
      </w:tr>
      <w:tr w:rsidR="002E03D5" w14:paraId="4FC8716F" w14:textId="77777777" w:rsidTr="007F7451">
        <w:trPr>
          <w:trHeight w:val="257"/>
        </w:trPr>
        <w:tc>
          <w:tcPr>
            <w:tcW w:w="6706" w:type="dxa"/>
          </w:tcPr>
          <w:p w14:paraId="768EF4BF" w14:textId="77777777" w:rsidR="002E03D5" w:rsidRDefault="002E03D5">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Monroe</w:t>
                </w:r>
              </w:smartTag>
            </w:smartTag>
          </w:p>
        </w:tc>
        <w:tc>
          <w:tcPr>
            <w:tcW w:w="1210" w:type="dxa"/>
          </w:tcPr>
          <w:p w14:paraId="65502C82" w14:textId="77777777" w:rsidR="002E03D5" w:rsidRDefault="002E03D5">
            <w:pPr>
              <w:tabs>
                <w:tab w:val="left" w:pos="360"/>
              </w:tabs>
              <w:autoSpaceDE w:val="0"/>
              <w:autoSpaceDN w:val="0"/>
              <w:adjustRightInd w:val="0"/>
              <w:rPr>
                <w:b/>
                <w:sz w:val="20"/>
              </w:rPr>
            </w:pPr>
            <w:r>
              <w:rPr>
                <w:b/>
                <w:sz w:val="20"/>
              </w:rPr>
              <w:t>K-12</w:t>
            </w:r>
          </w:p>
        </w:tc>
      </w:tr>
      <w:tr w:rsidR="002E03D5" w14:paraId="12367088" w14:textId="77777777" w:rsidTr="007F7451">
        <w:trPr>
          <w:trHeight w:val="257"/>
        </w:trPr>
        <w:tc>
          <w:tcPr>
            <w:tcW w:w="6706" w:type="dxa"/>
          </w:tcPr>
          <w:p w14:paraId="57B492FA" w14:textId="77777777" w:rsidR="002E03D5" w:rsidRDefault="002E03D5">
            <w:pPr>
              <w:tabs>
                <w:tab w:val="left" w:pos="360"/>
              </w:tabs>
              <w:autoSpaceDE w:val="0"/>
              <w:autoSpaceDN w:val="0"/>
              <w:adjustRightInd w:val="0"/>
              <w:rPr>
                <w:b/>
                <w:sz w:val="20"/>
              </w:rPr>
            </w:pPr>
            <w:smartTag w:uri="urn:schemas-microsoft-com:office:smarttags" w:element="place">
              <w:r>
                <w:rPr>
                  <w:b/>
                  <w:sz w:val="20"/>
                </w:rPr>
                <w:t>Mount Washington</w:t>
              </w:r>
            </w:smartTag>
          </w:p>
        </w:tc>
        <w:tc>
          <w:tcPr>
            <w:tcW w:w="1210" w:type="dxa"/>
          </w:tcPr>
          <w:p w14:paraId="457770FD" w14:textId="77777777" w:rsidR="002E03D5" w:rsidRDefault="002E03D5">
            <w:pPr>
              <w:tabs>
                <w:tab w:val="left" w:pos="360"/>
              </w:tabs>
              <w:autoSpaceDE w:val="0"/>
              <w:autoSpaceDN w:val="0"/>
              <w:adjustRightInd w:val="0"/>
              <w:rPr>
                <w:b/>
                <w:sz w:val="20"/>
              </w:rPr>
            </w:pPr>
            <w:r>
              <w:rPr>
                <w:b/>
                <w:sz w:val="20"/>
              </w:rPr>
              <w:t>K-12</w:t>
            </w:r>
          </w:p>
        </w:tc>
      </w:tr>
      <w:tr w:rsidR="002E03D5" w14:paraId="151A05A2" w14:textId="77777777" w:rsidTr="007F7451">
        <w:trPr>
          <w:trHeight w:val="257"/>
        </w:trPr>
        <w:tc>
          <w:tcPr>
            <w:tcW w:w="6706" w:type="dxa"/>
          </w:tcPr>
          <w:p w14:paraId="4D87C3FB" w14:textId="77777777" w:rsidR="002E03D5" w:rsidRDefault="002E03D5">
            <w:pPr>
              <w:tabs>
                <w:tab w:val="left" w:pos="360"/>
              </w:tabs>
              <w:autoSpaceDE w:val="0"/>
              <w:autoSpaceDN w:val="0"/>
              <w:adjustRightInd w:val="0"/>
              <w:rPr>
                <w:b/>
                <w:sz w:val="20"/>
              </w:rPr>
            </w:pPr>
            <w:r>
              <w:rPr>
                <w:b/>
                <w:sz w:val="20"/>
              </w:rPr>
              <w:t>Nahant</w:t>
            </w:r>
          </w:p>
        </w:tc>
        <w:tc>
          <w:tcPr>
            <w:tcW w:w="1210" w:type="dxa"/>
          </w:tcPr>
          <w:p w14:paraId="6C766553" w14:textId="77777777" w:rsidR="002E03D5" w:rsidRDefault="002E03D5">
            <w:pPr>
              <w:tabs>
                <w:tab w:val="left" w:pos="360"/>
              </w:tabs>
              <w:autoSpaceDE w:val="0"/>
              <w:autoSpaceDN w:val="0"/>
              <w:adjustRightInd w:val="0"/>
              <w:rPr>
                <w:b/>
                <w:sz w:val="20"/>
              </w:rPr>
            </w:pPr>
            <w:r>
              <w:rPr>
                <w:b/>
                <w:sz w:val="20"/>
              </w:rPr>
              <w:t>7-12</w:t>
            </w:r>
          </w:p>
        </w:tc>
      </w:tr>
      <w:tr w:rsidR="002E03D5" w14:paraId="15BA793F" w14:textId="77777777" w:rsidTr="007F7451">
        <w:trPr>
          <w:trHeight w:val="257"/>
        </w:trPr>
        <w:tc>
          <w:tcPr>
            <w:tcW w:w="6706" w:type="dxa"/>
          </w:tcPr>
          <w:p w14:paraId="2256E1A8" w14:textId="77777777" w:rsidR="002E03D5" w:rsidRDefault="002E03D5">
            <w:pPr>
              <w:tabs>
                <w:tab w:val="left" w:pos="360"/>
              </w:tabs>
              <w:autoSpaceDE w:val="0"/>
              <w:autoSpaceDN w:val="0"/>
              <w:adjustRightInd w:val="0"/>
              <w:rPr>
                <w:b/>
                <w:sz w:val="20"/>
              </w:rPr>
            </w:pPr>
            <w:r>
              <w:rPr>
                <w:b/>
                <w:sz w:val="20"/>
              </w:rPr>
              <w:t>New Ashford</w:t>
            </w:r>
          </w:p>
        </w:tc>
        <w:tc>
          <w:tcPr>
            <w:tcW w:w="1210" w:type="dxa"/>
          </w:tcPr>
          <w:p w14:paraId="7A1BC0A5" w14:textId="77777777" w:rsidR="002E03D5" w:rsidRDefault="002E03D5">
            <w:pPr>
              <w:tabs>
                <w:tab w:val="left" w:pos="360"/>
              </w:tabs>
              <w:autoSpaceDE w:val="0"/>
              <w:autoSpaceDN w:val="0"/>
              <w:adjustRightInd w:val="0"/>
              <w:rPr>
                <w:b/>
                <w:sz w:val="20"/>
              </w:rPr>
            </w:pPr>
            <w:r>
              <w:rPr>
                <w:b/>
                <w:sz w:val="20"/>
              </w:rPr>
              <w:t>K-12</w:t>
            </w:r>
          </w:p>
        </w:tc>
      </w:tr>
      <w:tr w:rsidR="002E03D5" w14:paraId="21702DC8" w14:textId="77777777" w:rsidTr="007F7451">
        <w:trPr>
          <w:trHeight w:val="257"/>
        </w:trPr>
        <w:tc>
          <w:tcPr>
            <w:tcW w:w="6706" w:type="dxa"/>
          </w:tcPr>
          <w:p w14:paraId="2DCA30BE" w14:textId="77777777" w:rsidR="002E03D5" w:rsidRDefault="002E03D5">
            <w:pPr>
              <w:tabs>
                <w:tab w:val="left" w:pos="360"/>
              </w:tabs>
              <w:autoSpaceDE w:val="0"/>
              <w:autoSpaceDN w:val="0"/>
              <w:adjustRightInd w:val="0"/>
              <w:rPr>
                <w:b/>
                <w:sz w:val="20"/>
              </w:rPr>
            </w:pPr>
            <w:smartTag w:uri="urn:schemas-microsoft-com:office:smarttags" w:element="City">
              <w:smartTag w:uri="urn:schemas-microsoft-com:office:smarttags" w:element="place">
                <w:r>
                  <w:rPr>
                    <w:b/>
                    <w:sz w:val="20"/>
                  </w:rPr>
                  <w:t>Richmond</w:t>
                </w:r>
              </w:smartTag>
            </w:smartTag>
          </w:p>
        </w:tc>
        <w:tc>
          <w:tcPr>
            <w:tcW w:w="1210" w:type="dxa"/>
          </w:tcPr>
          <w:p w14:paraId="40BCAE1C" w14:textId="77777777" w:rsidR="002E03D5" w:rsidRDefault="002E03D5">
            <w:pPr>
              <w:tabs>
                <w:tab w:val="left" w:pos="360"/>
              </w:tabs>
              <w:autoSpaceDE w:val="0"/>
              <w:autoSpaceDN w:val="0"/>
              <w:adjustRightInd w:val="0"/>
              <w:rPr>
                <w:b/>
                <w:sz w:val="20"/>
              </w:rPr>
            </w:pPr>
            <w:r>
              <w:rPr>
                <w:b/>
                <w:sz w:val="20"/>
              </w:rPr>
              <w:t>9-12</w:t>
            </w:r>
          </w:p>
        </w:tc>
      </w:tr>
      <w:tr w:rsidR="002E03D5" w14:paraId="42ED46E9" w14:textId="77777777" w:rsidTr="007F7451">
        <w:trPr>
          <w:trHeight w:val="257"/>
        </w:trPr>
        <w:tc>
          <w:tcPr>
            <w:tcW w:w="6706" w:type="dxa"/>
          </w:tcPr>
          <w:p w14:paraId="679921AD" w14:textId="77777777" w:rsidR="002E03D5" w:rsidRDefault="002E03D5">
            <w:pPr>
              <w:tabs>
                <w:tab w:val="left" w:pos="360"/>
              </w:tabs>
              <w:autoSpaceDE w:val="0"/>
              <w:autoSpaceDN w:val="0"/>
              <w:adjustRightInd w:val="0"/>
              <w:rPr>
                <w:b/>
                <w:sz w:val="20"/>
              </w:rPr>
            </w:pPr>
            <w:r>
              <w:rPr>
                <w:b/>
                <w:sz w:val="20"/>
              </w:rPr>
              <w:t>Rowe</w:t>
            </w:r>
          </w:p>
        </w:tc>
        <w:tc>
          <w:tcPr>
            <w:tcW w:w="1210" w:type="dxa"/>
          </w:tcPr>
          <w:p w14:paraId="78ADE9BF" w14:textId="77777777" w:rsidR="002E03D5" w:rsidRDefault="002E03D5">
            <w:pPr>
              <w:tabs>
                <w:tab w:val="left" w:pos="360"/>
              </w:tabs>
              <w:autoSpaceDE w:val="0"/>
              <w:autoSpaceDN w:val="0"/>
              <w:adjustRightInd w:val="0"/>
              <w:rPr>
                <w:b/>
                <w:sz w:val="20"/>
              </w:rPr>
            </w:pPr>
            <w:r>
              <w:rPr>
                <w:b/>
                <w:sz w:val="20"/>
              </w:rPr>
              <w:t>7-12</w:t>
            </w:r>
          </w:p>
        </w:tc>
      </w:tr>
      <w:tr w:rsidR="002E03D5" w14:paraId="61A5149D" w14:textId="77777777" w:rsidTr="007F7451">
        <w:trPr>
          <w:trHeight w:val="257"/>
        </w:trPr>
        <w:tc>
          <w:tcPr>
            <w:tcW w:w="6706" w:type="dxa"/>
          </w:tcPr>
          <w:p w14:paraId="23C642AC" w14:textId="77777777" w:rsidR="002E03D5" w:rsidRDefault="002E03D5">
            <w:pPr>
              <w:tabs>
                <w:tab w:val="left" w:pos="360"/>
              </w:tabs>
              <w:autoSpaceDE w:val="0"/>
              <w:autoSpaceDN w:val="0"/>
              <w:adjustRightInd w:val="0"/>
              <w:rPr>
                <w:b/>
                <w:sz w:val="20"/>
              </w:rPr>
            </w:pPr>
            <w:smartTag w:uri="urn:schemas-microsoft-com:office:smarttags" w:element="State">
              <w:smartTag w:uri="urn:schemas-microsoft-com:office:smarttags" w:element="place">
                <w:r>
                  <w:rPr>
                    <w:b/>
                    <w:sz w:val="20"/>
                  </w:rPr>
                  <w:t>Savoy</w:t>
                </w:r>
              </w:smartTag>
            </w:smartTag>
          </w:p>
        </w:tc>
        <w:tc>
          <w:tcPr>
            <w:tcW w:w="1210" w:type="dxa"/>
          </w:tcPr>
          <w:p w14:paraId="07F874CA" w14:textId="77777777" w:rsidR="002E03D5" w:rsidRDefault="002E03D5">
            <w:pPr>
              <w:tabs>
                <w:tab w:val="left" w:pos="360"/>
              </w:tabs>
              <w:autoSpaceDE w:val="0"/>
              <w:autoSpaceDN w:val="0"/>
              <w:adjustRightInd w:val="0"/>
              <w:rPr>
                <w:b/>
                <w:sz w:val="20"/>
              </w:rPr>
            </w:pPr>
            <w:r>
              <w:rPr>
                <w:b/>
                <w:sz w:val="20"/>
              </w:rPr>
              <w:t>6-12</w:t>
            </w:r>
          </w:p>
        </w:tc>
      </w:tr>
      <w:tr w:rsidR="002E03D5" w14:paraId="6B7C3597" w14:textId="77777777" w:rsidTr="007F7451">
        <w:trPr>
          <w:trHeight w:val="257"/>
        </w:trPr>
        <w:tc>
          <w:tcPr>
            <w:tcW w:w="6706" w:type="dxa"/>
          </w:tcPr>
          <w:p w14:paraId="1514C3D3" w14:textId="77777777" w:rsidR="002E03D5" w:rsidRDefault="002E03D5">
            <w:pPr>
              <w:tabs>
                <w:tab w:val="left" w:pos="360"/>
              </w:tabs>
              <w:autoSpaceDE w:val="0"/>
              <w:autoSpaceDN w:val="0"/>
              <w:adjustRightInd w:val="0"/>
              <w:rPr>
                <w:b/>
                <w:sz w:val="20"/>
              </w:rPr>
            </w:pPr>
            <w:r>
              <w:rPr>
                <w:b/>
                <w:sz w:val="20"/>
              </w:rPr>
              <w:t>Shirley</w:t>
            </w:r>
          </w:p>
        </w:tc>
        <w:tc>
          <w:tcPr>
            <w:tcW w:w="1210" w:type="dxa"/>
          </w:tcPr>
          <w:p w14:paraId="58A921A2" w14:textId="77777777" w:rsidR="002E03D5" w:rsidRDefault="002E03D5">
            <w:pPr>
              <w:tabs>
                <w:tab w:val="left" w:pos="360"/>
              </w:tabs>
              <w:autoSpaceDE w:val="0"/>
              <w:autoSpaceDN w:val="0"/>
              <w:adjustRightInd w:val="0"/>
              <w:rPr>
                <w:b/>
                <w:sz w:val="20"/>
              </w:rPr>
            </w:pPr>
            <w:r>
              <w:rPr>
                <w:b/>
                <w:sz w:val="20"/>
              </w:rPr>
              <w:t>9-12</w:t>
            </w:r>
          </w:p>
        </w:tc>
      </w:tr>
      <w:tr w:rsidR="002E03D5" w14:paraId="47C9E89C" w14:textId="77777777" w:rsidTr="007F7451">
        <w:trPr>
          <w:trHeight w:val="257"/>
        </w:trPr>
        <w:tc>
          <w:tcPr>
            <w:tcW w:w="6706" w:type="dxa"/>
          </w:tcPr>
          <w:p w14:paraId="1720D7B8" w14:textId="77777777" w:rsidR="002E03D5" w:rsidRDefault="002E03D5">
            <w:pPr>
              <w:pStyle w:val="Heading4"/>
            </w:pPr>
            <w:smartTag w:uri="urn:schemas-microsoft-com:office:smarttags" w:element="City">
              <w:smartTag w:uri="urn:schemas-microsoft-com:office:smarttags" w:element="place">
                <w:r>
                  <w:t>Truro</w:t>
                </w:r>
              </w:smartTag>
            </w:smartTag>
          </w:p>
        </w:tc>
        <w:tc>
          <w:tcPr>
            <w:tcW w:w="1210" w:type="dxa"/>
          </w:tcPr>
          <w:p w14:paraId="62007D0B" w14:textId="77777777" w:rsidR="002E03D5" w:rsidRDefault="002E03D5">
            <w:pPr>
              <w:tabs>
                <w:tab w:val="left" w:pos="360"/>
              </w:tabs>
              <w:autoSpaceDE w:val="0"/>
              <w:autoSpaceDN w:val="0"/>
              <w:adjustRightInd w:val="0"/>
              <w:rPr>
                <w:b/>
                <w:sz w:val="20"/>
              </w:rPr>
            </w:pPr>
            <w:r>
              <w:rPr>
                <w:b/>
                <w:sz w:val="20"/>
              </w:rPr>
              <w:t>7-12</w:t>
            </w:r>
          </w:p>
        </w:tc>
      </w:tr>
      <w:tr w:rsidR="002E03D5" w14:paraId="6183072B" w14:textId="77777777" w:rsidTr="007F7451">
        <w:trPr>
          <w:trHeight w:val="257"/>
        </w:trPr>
        <w:tc>
          <w:tcPr>
            <w:tcW w:w="6706" w:type="dxa"/>
          </w:tcPr>
          <w:p w14:paraId="27ED8BCE" w14:textId="77777777" w:rsidR="002E03D5" w:rsidRDefault="002E03D5">
            <w:pPr>
              <w:tabs>
                <w:tab w:val="left" w:pos="360"/>
              </w:tabs>
              <w:autoSpaceDE w:val="0"/>
              <w:autoSpaceDN w:val="0"/>
              <w:adjustRightInd w:val="0"/>
              <w:rPr>
                <w:b/>
                <w:sz w:val="20"/>
              </w:rPr>
            </w:pPr>
            <w:proofErr w:type="spellStart"/>
            <w:r>
              <w:rPr>
                <w:b/>
                <w:sz w:val="20"/>
              </w:rPr>
              <w:t>Tyringham</w:t>
            </w:r>
            <w:proofErr w:type="spellEnd"/>
          </w:p>
        </w:tc>
        <w:tc>
          <w:tcPr>
            <w:tcW w:w="1210" w:type="dxa"/>
          </w:tcPr>
          <w:p w14:paraId="5F191D39" w14:textId="77777777" w:rsidR="002E03D5" w:rsidRDefault="002E03D5">
            <w:pPr>
              <w:tabs>
                <w:tab w:val="left" w:pos="360"/>
              </w:tabs>
              <w:autoSpaceDE w:val="0"/>
              <w:autoSpaceDN w:val="0"/>
              <w:adjustRightInd w:val="0"/>
              <w:rPr>
                <w:b/>
                <w:sz w:val="20"/>
              </w:rPr>
            </w:pPr>
            <w:r>
              <w:rPr>
                <w:b/>
                <w:sz w:val="20"/>
              </w:rPr>
              <w:t>K-12</w:t>
            </w:r>
          </w:p>
        </w:tc>
      </w:tr>
    </w:tbl>
    <w:p w14:paraId="7AB6F94C" w14:textId="77777777" w:rsidR="002E03D5" w:rsidRDefault="002E03D5">
      <w:pPr>
        <w:tabs>
          <w:tab w:val="left" w:pos="360"/>
        </w:tabs>
        <w:autoSpaceDE w:val="0"/>
        <w:autoSpaceDN w:val="0"/>
        <w:adjustRightInd w:val="0"/>
        <w:rPr>
          <w:b/>
        </w:rPr>
      </w:pPr>
    </w:p>
    <w:p w14:paraId="5886E267" w14:textId="77777777" w:rsidR="002E03D5" w:rsidRDefault="002E03D5">
      <w:pPr>
        <w:tabs>
          <w:tab w:val="left" w:pos="360"/>
        </w:tabs>
        <w:autoSpaceDE w:val="0"/>
        <w:autoSpaceDN w:val="0"/>
        <w:adjustRightInd w:val="0"/>
        <w:rPr>
          <w:bCs/>
          <w:i/>
          <w:iCs/>
        </w:rPr>
      </w:pPr>
      <w:r>
        <w:rPr>
          <w:bCs/>
        </w:rPr>
        <w:t>The vote was unanimous.</w:t>
      </w:r>
    </w:p>
    <w:p w14:paraId="49A864C1" w14:textId="77777777" w:rsidR="002E03D5" w:rsidRDefault="002E03D5">
      <w:pPr>
        <w:tabs>
          <w:tab w:val="left" w:pos="360"/>
        </w:tabs>
        <w:autoSpaceDE w:val="0"/>
        <w:autoSpaceDN w:val="0"/>
        <w:adjustRightInd w:val="0"/>
        <w:rPr>
          <w:b/>
          <w:bCs/>
          <w:i/>
          <w:iCs/>
        </w:rPr>
      </w:pPr>
      <w:r>
        <w:rPr>
          <w:b/>
          <w:bCs/>
          <w:i/>
          <w:iCs/>
        </w:rPr>
        <w:lastRenderedPageBreak/>
        <w:br/>
      </w:r>
      <w:r>
        <w:t xml:space="preserve">The Board also discussed authorizing the Commissioner, in consultation with the Chairman and members of the Board, to approve grants and other matters that require action before the next Board meeting. Commissioner Driscoll will report to the Board on any such approvals.  </w:t>
      </w:r>
    </w:p>
    <w:p w14:paraId="5C2E2A0F" w14:textId="77777777" w:rsidR="002E03D5" w:rsidRDefault="002E03D5">
      <w:pPr>
        <w:tabs>
          <w:tab w:val="left" w:pos="360"/>
        </w:tabs>
        <w:rPr>
          <w:b/>
          <w:snapToGrid w:val="0"/>
        </w:rPr>
      </w:pPr>
    </w:p>
    <w:p w14:paraId="72107B81" w14:textId="77777777" w:rsidR="002E03D5" w:rsidRDefault="002E03D5">
      <w:pPr>
        <w:tabs>
          <w:tab w:val="left" w:pos="360"/>
        </w:tabs>
        <w:rPr>
          <w:b/>
          <w:snapToGrid w:val="0"/>
        </w:rPr>
      </w:pPr>
      <w:r>
        <w:rPr>
          <w:b/>
          <w:snapToGrid w:val="0"/>
        </w:rPr>
        <w:t>On a motion duly made and seconded, it was:</w:t>
      </w:r>
    </w:p>
    <w:p w14:paraId="7D5EFFF1" w14:textId="77777777" w:rsidR="002E03D5" w:rsidRDefault="002E03D5">
      <w:pPr>
        <w:tabs>
          <w:tab w:val="left" w:pos="360"/>
        </w:tabs>
        <w:rPr>
          <w:b/>
          <w:snapToGrid w:val="0"/>
        </w:rPr>
      </w:pPr>
    </w:p>
    <w:p w14:paraId="408DB8F6" w14:textId="77777777" w:rsidR="002E03D5" w:rsidRDefault="002E03D5">
      <w:pPr>
        <w:tabs>
          <w:tab w:val="left" w:pos="360"/>
        </w:tabs>
        <w:autoSpaceDE w:val="0"/>
        <w:autoSpaceDN w:val="0"/>
        <w:adjustRightInd w:val="0"/>
        <w:ind w:left="1440" w:hanging="1440"/>
        <w:rPr>
          <w:b/>
        </w:rPr>
      </w:pPr>
      <w:r>
        <w:rPr>
          <w:b/>
        </w:rPr>
        <w:t xml:space="preserve">VOTED: </w:t>
      </w:r>
      <w:r>
        <w:rPr>
          <w:b/>
        </w:rPr>
        <w:tab/>
        <w:t>that the Board authorize the Commissioner, in consultation with the Chairman, to act on behalf of the Board in approving grants between June 28, 2005 and the next regularly scheduled Board meeting; provided that the Commissioner shall report to the Board at the next regularly scheduled Board meeting on any grants that have been so approved.</w:t>
      </w:r>
    </w:p>
    <w:p w14:paraId="17FD8B50" w14:textId="77777777" w:rsidR="002E03D5" w:rsidRDefault="002E03D5">
      <w:pPr>
        <w:tabs>
          <w:tab w:val="left" w:pos="360"/>
        </w:tabs>
        <w:autoSpaceDE w:val="0"/>
        <w:autoSpaceDN w:val="0"/>
        <w:adjustRightInd w:val="0"/>
        <w:rPr>
          <w:b/>
        </w:rPr>
      </w:pPr>
    </w:p>
    <w:p w14:paraId="74D63CA6" w14:textId="77777777" w:rsidR="002E03D5" w:rsidRDefault="002E03D5">
      <w:pPr>
        <w:tabs>
          <w:tab w:val="left" w:pos="360"/>
        </w:tabs>
        <w:autoSpaceDE w:val="0"/>
        <w:autoSpaceDN w:val="0"/>
        <w:adjustRightInd w:val="0"/>
        <w:rPr>
          <w:b/>
          <w:bCs/>
          <w:i/>
          <w:iCs/>
        </w:rPr>
      </w:pPr>
      <w:r>
        <w:rPr>
          <w:bCs/>
        </w:rPr>
        <w:t>The vote was unanimous.</w:t>
      </w:r>
    </w:p>
    <w:p w14:paraId="59E19C2C" w14:textId="77777777" w:rsidR="002E03D5" w:rsidRDefault="002E03D5">
      <w:pPr>
        <w:tabs>
          <w:tab w:val="left" w:pos="360"/>
        </w:tabs>
        <w:autoSpaceDE w:val="0"/>
        <w:autoSpaceDN w:val="0"/>
        <w:adjustRightInd w:val="0"/>
        <w:rPr>
          <w:b/>
          <w:bCs/>
          <w:i/>
          <w:iCs/>
        </w:rPr>
      </w:pPr>
    </w:p>
    <w:p w14:paraId="3F31252B" w14:textId="77777777" w:rsidR="002E03D5" w:rsidRDefault="002E03D5">
      <w:pPr>
        <w:pStyle w:val="Heading3"/>
        <w:numPr>
          <w:ilvl w:val="0"/>
          <w:numId w:val="11"/>
        </w:numPr>
        <w:rPr>
          <w:rFonts w:ascii="Times New Roman" w:hAnsi="Times New Roman" w:cs="Times New Roman"/>
          <w:bCs w:val="0"/>
          <w:sz w:val="24"/>
        </w:rPr>
      </w:pPr>
      <w:r>
        <w:rPr>
          <w:rFonts w:ascii="Times New Roman" w:hAnsi="Times New Roman" w:cs="Times New Roman"/>
          <w:bCs w:val="0"/>
          <w:snapToGrid w:val="0"/>
          <w:sz w:val="24"/>
        </w:rPr>
        <w:t>Schedule for Regular Board Meetings through June 2006</w:t>
      </w:r>
    </w:p>
    <w:p w14:paraId="5B6BACA6" w14:textId="77777777" w:rsidR="002E03D5" w:rsidRDefault="002E03D5">
      <w:pPr>
        <w:autoSpaceDE w:val="0"/>
        <w:autoSpaceDN w:val="0"/>
        <w:adjustRightInd w:val="0"/>
      </w:pPr>
      <w:r>
        <w:t>The Board discussed its regular meeting schedule through June 2006. The schedule will be posted on the Department’s website.</w:t>
      </w:r>
    </w:p>
    <w:p w14:paraId="4CCB47D4" w14:textId="77777777" w:rsidR="002E03D5" w:rsidRDefault="002E03D5"/>
    <w:p w14:paraId="2D8F5C98" w14:textId="77777777" w:rsidR="002E03D5" w:rsidRDefault="002E03D5">
      <w:pPr>
        <w:tabs>
          <w:tab w:val="left" w:pos="360"/>
        </w:tabs>
        <w:rPr>
          <w:b/>
          <w:snapToGrid w:val="0"/>
        </w:rPr>
      </w:pPr>
      <w:r>
        <w:rPr>
          <w:b/>
          <w:snapToGrid w:val="0"/>
        </w:rPr>
        <w:t>On a motion duly made and seconded, it was:</w:t>
      </w:r>
    </w:p>
    <w:p w14:paraId="6FDFFF1E" w14:textId="77777777" w:rsidR="002E03D5" w:rsidRDefault="002E03D5">
      <w:pPr>
        <w:tabs>
          <w:tab w:val="left" w:pos="360"/>
        </w:tabs>
        <w:rPr>
          <w:b/>
          <w:snapToGrid w:val="0"/>
        </w:rPr>
      </w:pPr>
    </w:p>
    <w:p w14:paraId="7F4B222C" w14:textId="77777777" w:rsidR="002E03D5" w:rsidRDefault="002E03D5">
      <w:pPr>
        <w:pStyle w:val="BodyText"/>
        <w:ind w:left="1440" w:hanging="1440"/>
        <w:rPr>
          <w:bCs/>
        </w:rPr>
      </w:pPr>
      <w:r>
        <w:t xml:space="preserve">VOTED: </w:t>
      </w:r>
      <w:r>
        <w:tab/>
        <w:t>that the Board of Education approve the schedule of regular meetings through June 2006, as presented by the Commissioner.</w:t>
      </w:r>
    </w:p>
    <w:p w14:paraId="006AF0FE" w14:textId="77777777" w:rsidR="002E03D5" w:rsidRDefault="002E03D5">
      <w:pPr>
        <w:rPr>
          <w:bCs/>
        </w:rPr>
      </w:pPr>
    </w:p>
    <w:p w14:paraId="21ABEF41" w14:textId="77777777" w:rsidR="002E03D5" w:rsidRDefault="002E03D5">
      <w:pPr>
        <w:rPr>
          <w:bCs/>
        </w:rPr>
      </w:pPr>
      <w:r>
        <w:rPr>
          <w:bCs/>
        </w:rPr>
        <w:t>The vote was unanimous.</w:t>
      </w:r>
    </w:p>
    <w:p w14:paraId="5C06662E" w14:textId="77777777" w:rsidR="002E03D5" w:rsidRDefault="002E03D5">
      <w:pPr>
        <w:rPr>
          <w:bCs/>
        </w:rPr>
      </w:pPr>
    </w:p>
    <w:p w14:paraId="7C8AE8AF" w14:textId="77777777" w:rsidR="002E03D5" w:rsidRDefault="002E03D5">
      <w:pPr>
        <w:rPr>
          <w:bCs/>
        </w:rPr>
      </w:pPr>
    </w:p>
    <w:p w14:paraId="780D6E5E" w14:textId="77777777" w:rsidR="002E03D5" w:rsidRDefault="002E03D5">
      <w:pPr>
        <w:rPr>
          <w:b/>
        </w:rPr>
      </w:pPr>
      <w:r>
        <w:rPr>
          <w:b/>
        </w:rPr>
        <w:t>On a motion duly made and seconded, it was:</w:t>
      </w:r>
    </w:p>
    <w:p w14:paraId="36500276" w14:textId="77777777" w:rsidR="002E03D5" w:rsidRDefault="002E03D5">
      <w:pPr>
        <w:rPr>
          <w:b/>
        </w:rPr>
      </w:pPr>
    </w:p>
    <w:p w14:paraId="367B3B84" w14:textId="77777777" w:rsidR="002E03D5" w:rsidRDefault="002E03D5">
      <w:pPr>
        <w:pStyle w:val="BodyTextIndent3"/>
      </w:pPr>
      <w:r>
        <w:t>VOTED:</w:t>
      </w:r>
      <w:r>
        <w:tab/>
        <w:t>that the meeting adjourn at 12:00 noon, subject to the call of the Chairman.</w:t>
      </w:r>
    </w:p>
    <w:p w14:paraId="30A6F7D8" w14:textId="77777777" w:rsidR="002E03D5" w:rsidRDefault="002E03D5">
      <w:pPr>
        <w:rPr>
          <w:bCs/>
        </w:rPr>
      </w:pPr>
    </w:p>
    <w:p w14:paraId="107ED87D" w14:textId="77777777" w:rsidR="002E03D5" w:rsidRDefault="002E03D5">
      <w:pPr>
        <w:rPr>
          <w:bCs/>
        </w:rPr>
      </w:pPr>
    </w:p>
    <w:p w14:paraId="6D43DDAB" w14:textId="77777777" w:rsidR="002E03D5" w:rsidRDefault="002E03D5">
      <w:pPr>
        <w:jc w:val="right"/>
        <w:rPr>
          <w:bCs/>
        </w:rPr>
      </w:pPr>
      <w:r>
        <w:rPr>
          <w:bCs/>
        </w:rPr>
        <w:t>Respectfully submitted,</w:t>
      </w:r>
    </w:p>
    <w:p w14:paraId="5F9BD40B" w14:textId="77777777" w:rsidR="002E03D5" w:rsidRDefault="002E03D5">
      <w:pPr>
        <w:jc w:val="right"/>
        <w:rPr>
          <w:bCs/>
        </w:rPr>
      </w:pPr>
    </w:p>
    <w:p w14:paraId="78228BA0" w14:textId="77777777" w:rsidR="002E03D5" w:rsidRDefault="002E03D5">
      <w:pPr>
        <w:jc w:val="right"/>
        <w:rPr>
          <w:bCs/>
        </w:rPr>
      </w:pPr>
      <w:r>
        <w:rPr>
          <w:bCs/>
        </w:rPr>
        <w:t>David P. Driscoll</w:t>
      </w:r>
    </w:p>
    <w:p w14:paraId="60536CF6" w14:textId="77777777" w:rsidR="002E03D5" w:rsidRDefault="002E03D5">
      <w:pPr>
        <w:jc w:val="right"/>
        <w:rPr>
          <w:bCs/>
        </w:rPr>
      </w:pPr>
      <w:r>
        <w:rPr>
          <w:bCs/>
        </w:rPr>
        <w:t>Commissioner of Education</w:t>
      </w:r>
    </w:p>
    <w:p w14:paraId="7B8812AC" w14:textId="77777777" w:rsidR="002E03D5" w:rsidRDefault="002E03D5">
      <w:pPr>
        <w:jc w:val="right"/>
      </w:pPr>
      <w:r>
        <w:rPr>
          <w:bCs/>
        </w:rPr>
        <w:t>and Secretary of the Board</w:t>
      </w:r>
    </w:p>
    <w:sectPr w:rsidR="002E03D5">
      <w:footerReference w:type="even" r:id="rId7"/>
      <w:footerReference w:type="defaul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6E2F" w14:textId="77777777" w:rsidR="002E03D5" w:rsidRDefault="002E03D5">
      <w:r>
        <w:separator/>
      </w:r>
    </w:p>
  </w:endnote>
  <w:endnote w:type="continuationSeparator" w:id="0">
    <w:p w14:paraId="3E28B545" w14:textId="77777777" w:rsidR="002E03D5" w:rsidRDefault="002E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95F13" w14:textId="77777777" w:rsidR="00DB4BA5" w:rsidRDefault="00DB4BA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EB12CC0" w14:textId="77777777" w:rsidR="00DB4BA5" w:rsidRDefault="00DB4B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5622D" w14:textId="77777777" w:rsidR="00DB4BA5" w:rsidRDefault="00DB4BA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9741FFB" w14:textId="77777777" w:rsidR="00DB4BA5" w:rsidRDefault="00DB4B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1539C" w14:textId="77777777" w:rsidR="002E03D5" w:rsidRDefault="002E03D5">
      <w:r>
        <w:separator/>
      </w:r>
    </w:p>
  </w:footnote>
  <w:footnote w:type="continuationSeparator" w:id="0">
    <w:p w14:paraId="4FBEB88A" w14:textId="77777777" w:rsidR="002E03D5" w:rsidRDefault="002E0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3BE3"/>
    <w:multiLevelType w:val="hybridMultilevel"/>
    <w:tmpl w:val="5E682D3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3" w15:restartNumberingAfterBreak="0">
    <w:nsid w:val="30F1562E"/>
    <w:multiLevelType w:val="hybridMultilevel"/>
    <w:tmpl w:val="B106D2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31638"/>
    <w:multiLevelType w:val="hybridMultilevel"/>
    <w:tmpl w:val="C8203252"/>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0FA321C"/>
    <w:multiLevelType w:val="hybridMultilevel"/>
    <w:tmpl w:val="E0D00BAA"/>
    <w:lvl w:ilvl="0" w:tplc="FDFEAD18">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1C320F6"/>
    <w:multiLevelType w:val="hybridMultilevel"/>
    <w:tmpl w:val="685058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9"/>
  </w:num>
  <w:num w:numId="5">
    <w:abstractNumId w:val="10"/>
  </w:num>
  <w:num w:numId="6">
    <w:abstractNumId w:val="2"/>
  </w:num>
  <w:num w:numId="7">
    <w:abstractNumId w:val="0"/>
  </w:num>
  <w:num w:numId="8">
    <w:abstractNumId w:val="8"/>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E0A"/>
    <w:rsid w:val="002C173A"/>
    <w:rsid w:val="002E03D5"/>
    <w:rsid w:val="007F7451"/>
    <w:rsid w:val="00826504"/>
    <w:rsid w:val="00C83FDC"/>
    <w:rsid w:val="00DB4BA5"/>
    <w:rsid w:val="00DC4E0A"/>
    <w:rsid w:val="00E36E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BB62938"/>
  <w15:chartTrackingRefBased/>
  <w15:docId w15:val="{D528908A-F93A-4781-8D6A-CBD395DD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tabs>
        <w:tab w:val="left" w:pos="360"/>
      </w:tabs>
      <w:autoSpaceDE w:val="0"/>
      <w:autoSpaceDN w:val="0"/>
      <w:adjustRightInd w:val="0"/>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basedOn w:val="DefaultParagraphFont"/>
    <w:rPr>
      <w:rFonts w:ascii="Verdana" w:hAnsi="Verdana" w:hint="default"/>
      <w:b/>
      <w:bCs/>
      <w:sz w:val="24"/>
      <w:szCs w:val="24"/>
    </w:rPr>
  </w:style>
  <w:style w:type="character" w:customStyle="1" w:styleId="em1">
    <w:name w:val="em1"/>
    <w:basedOn w:val="DefaultParagraphFont"/>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Footer">
    <w:name w:val="footer"/>
    <w:basedOn w:val="Normal"/>
    <w:pPr>
      <w:tabs>
        <w:tab w:val="center" w:pos="4320"/>
        <w:tab w:val="right" w:pos="8640"/>
      </w:tabs>
    </w:pPr>
    <w:rPr>
      <w:szCs w:val="20"/>
    </w:rPr>
  </w:style>
  <w:style w:type="character" w:styleId="PageNumber">
    <w:name w:val="page number"/>
    <w:basedOn w:val="DefaultParagraphFont"/>
  </w:style>
  <w:style w:type="paragraph" w:styleId="BodyText">
    <w:name w:val="Body Text"/>
    <w:basedOn w:val="Normal"/>
    <w:rPr>
      <w:b/>
    </w:rPr>
  </w:style>
  <w:style w:type="paragraph" w:styleId="BodyTextIndent">
    <w:name w:val="Body Text Indent"/>
    <w:basedOn w:val="Normal"/>
    <w:pPr>
      <w:ind w:left="720"/>
    </w:pPr>
    <w:rPr>
      <w:bCs/>
    </w:rPr>
  </w:style>
  <w:style w:type="paragraph" w:styleId="BodyTextIndent3">
    <w:name w:val="Body Text Indent 3"/>
    <w:basedOn w:val="Normal"/>
    <w:pPr>
      <w:ind w:left="1440" w:hanging="1440"/>
    </w:pPr>
    <w:rPr>
      <w:b/>
    </w:rPr>
  </w:style>
  <w:style w:type="paragraph" w:styleId="Revision">
    <w:name w:val="Revision"/>
    <w:hidden/>
    <w:uiPriority w:val="99"/>
    <w:semiHidden/>
    <w:rsid w:val="00E36E5E"/>
    <w:rPr>
      <w:sz w:val="24"/>
      <w:szCs w:val="24"/>
    </w:rPr>
  </w:style>
  <w:style w:type="table" w:styleId="TableGrid">
    <w:name w:val="Table Grid"/>
    <w:basedOn w:val="TableNormal"/>
    <w:rsid w:val="007F7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3384</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Minutes of the MA Board of Education Regular Meeting June 28, 2005</vt:lpstr>
    </vt:vector>
  </TitlesOfParts>
  <Company>Massachusetts Department of Education</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June 28, 2005</dc:title>
  <dc:subject/>
  <dc:creator>DESE</dc:creator>
  <cp:keywords/>
  <dc:description/>
  <cp:lastModifiedBy>Zou, Dong (EOE)</cp:lastModifiedBy>
  <cp:revision>5</cp:revision>
  <cp:lastPrinted>2005-07-20T15:52:00Z</cp:lastPrinted>
  <dcterms:created xsi:type="dcterms:W3CDTF">2020-04-08T17:16:00Z</dcterms:created>
  <dcterms:modified xsi:type="dcterms:W3CDTF">2020-09-25T14:23:00Z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 2005</vt:lpwstr>
  </property>
</Properties>
</file>