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A5A9A" w14:textId="77777777" w:rsidR="002727F8" w:rsidRDefault="002727F8">
      <w:pPr>
        <w:pStyle w:val="Heading1"/>
      </w:pPr>
      <w:r>
        <w:t xml:space="preserve">Minutes of the Regular Meeting </w:t>
      </w:r>
    </w:p>
    <w:p w14:paraId="376272D4" w14:textId="77777777" w:rsidR="002727F8" w:rsidRDefault="002727F8">
      <w:pPr>
        <w:jc w:val="center"/>
        <w:rPr>
          <w:b/>
        </w:rPr>
      </w:pPr>
      <w:r>
        <w:rPr>
          <w:b/>
        </w:rPr>
        <w:t xml:space="preserve">of the </w:t>
      </w:r>
      <w:smartTag w:uri="urn:schemas-microsoft-com:office:smarttags" w:element="State">
        <w:smartTag w:uri="urn:schemas-microsoft-com:office:smarttags" w:element="place">
          <w:r>
            <w:rPr>
              <w:b/>
            </w:rPr>
            <w:t>Massachusetts</w:t>
          </w:r>
        </w:smartTag>
      </w:smartTag>
      <w:r>
        <w:rPr>
          <w:b/>
        </w:rPr>
        <w:t xml:space="preserve"> Board of Education</w:t>
      </w:r>
    </w:p>
    <w:p w14:paraId="56DC0149" w14:textId="77777777" w:rsidR="002727F8" w:rsidRDefault="002727F8">
      <w:pPr>
        <w:jc w:val="center"/>
        <w:rPr>
          <w:b/>
        </w:rPr>
      </w:pPr>
    </w:p>
    <w:p w14:paraId="512A384B" w14:textId="77777777" w:rsidR="002727F8" w:rsidRDefault="002727F8">
      <w:pPr>
        <w:pStyle w:val="Heading1"/>
      </w:pPr>
      <w:r>
        <w:t>September 27, 2005</w:t>
      </w:r>
    </w:p>
    <w:p w14:paraId="5BBE68DD" w14:textId="77777777" w:rsidR="002727F8" w:rsidRDefault="002727F8">
      <w:pPr>
        <w:jc w:val="center"/>
        <w:rPr>
          <w:b/>
        </w:rPr>
      </w:pPr>
      <w:r>
        <w:rPr>
          <w:b/>
        </w:rPr>
        <w:t>9:25 a.m. - 12:10 p.m.</w:t>
      </w:r>
    </w:p>
    <w:p w14:paraId="32C9DB66" w14:textId="77777777" w:rsidR="002727F8" w:rsidRDefault="002727F8">
      <w:pPr>
        <w:jc w:val="center"/>
        <w:rPr>
          <w:b/>
        </w:rPr>
      </w:pPr>
    </w:p>
    <w:p w14:paraId="04F2AE3A" w14:textId="77777777" w:rsidR="002727F8" w:rsidRDefault="002727F8">
      <w:pPr>
        <w:jc w:val="center"/>
        <w:rPr>
          <w:b/>
        </w:rPr>
      </w:pPr>
      <w:r>
        <w:rPr>
          <w:b/>
        </w:rPr>
        <w:t>Massachusetts Department of Education</w:t>
      </w:r>
    </w:p>
    <w:p w14:paraId="6D129633" w14:textId="77777777" w:rsidR="002727F8" w:rsidRDefault="002727F8">
      <w:pPr>
        <w:jc w:val="center"/>
        <w:rPr>
          <w:b/>
        </w:rPr>
      </w:pPr>
      <w:smartTag w:uri="urn:schemas-microsoft-com:office:smarttags" w:element="address">
        <w:smartTag w:uri="urn:schemas-microsoft-com:office:smarttags" w:element="Street">
          <w:r>
            <w:rPr>
              <w:b/>
            </w:rPr>
            <w:t>350 Main Street</w:t>
          </w:r>
        </w:smartTag>
        <w:r>
          <w:rPr>
            <w:b/>
          </w:rPr>
          <w:t xml:space="preserve">, </w:t>
        </w:r>
        <w:smartTag w:uri="urn:schemas-microsoft-com:office:smarttags" w:element="City">
          <w:r>
            <w:rPr>
              <w:b/>
            </w:rPr>
            <w:t>Malden</w:t>
          </w:r>
        </w:smartTag>
        <w:r>
          <w:rPr>
            <w:b/>
          </w:rPr>
          <w:t xml:space="preserve">, </w:t>
        </w:r>
        <w:smartTag w:uri="urn:schemas-microsoft-com:office:smarttags" w:element="State">
          <w:r>
            <w:rPr>
              <w:b/>
            </w:rPr>
            <w:t>Massachusetts</w:t>
          </w:r>
        </w:smartTag>
      </w:smartTag>
      <w:r>
        <w:rPr>
          <w:b/>
        </w:rPr>
        <w:t xml:space="preserve"> </w:t>
      </w:r>
    </w:p>
    <w:p w14:paraId="7D190607" w14:textId="77777777" w:rsidR="002727F8" w:rsidRDefault="002727F8">
      <w:pPr>
        <w:jc w:val="center"/>
        <w:rPr>
          <w:b/>
        </w:rPr>
      </w:pPr>
    </w:p>
    <w:p w14:paraId="44094323" w14:textId="77777777" w:rsidR="002727F8" w:rsidRDefault="002727F8">
      <w:pPr>
        <w:jc w:val="center"/>
        <w:rPr>
          <w:b/>
        </w:rPr>
      </w:pPr>
    </w:p>
    <w:p w14:paraId="326174A6" w14:textId="77777777" w:rsidR="002727F8" w:rsidRDefault="002727F8">
      <w:pPr>
        <w:rPr>
          <w:b/>
        </w:rPr>
      </w:pPr>
      <w:r>
        <w:rPr>
          <w:b/>
        </w:rPr>
        <w:t>Members of the Board of Education Present:</w:t>
      </w:r>
    </w:p>
    <w:p w14:paraId="5FC4E376" w14:textId="77777777" w:rsidR="002727F8" w:rsidRDefault="002727F8">
      <w:pPr>
        <w:ind w:left="720"/>
        <w:rPr>
          <w:b/>
        </w:rPr>
      </w:pPr>
    </w:p>
    <w:p w14:paraId="1F5719EF" w14:textId="77777777" w:rsidR="002727F8" w:rsidRDefault="002727F8">
      <w:pPr>
        <w:ind w:left="720"/>
      </w:pPr>
      <w:r>
        <w:rPr>
          <w:b/>
        </w:rPr>
        <w:t xml:space="preserve">James A. </w:t>
      </w:r>
      <w:proofErr w:type="spellStart"/>
      <w:r>
        <w:rPr>
          <w:b/>
        </w:rPr>
        <w:t>Peyser</w:t>
      </w:r>
      <w:proofErr w:type="spellEnd"/>
      <w:r>
        <w:t>,</w:t>
      </w:r>
      <w:r>
        <w:rPr>
          <w:b/>
        </w:rPr>
        <w:t xml:space="preserve"> </w:t>
      </w:r>
      <w:r>
        <w:t>Chairman, Milton</w:t>
      </w:r>
    </w:p>
    <w:p w14:paraId="6B8AA729" w14:textId="77777777" w:rsidR="002727F8" w:rsidRDefault="002727F8">
      <w:pPr>
        <w:ind w:left="720"/>
      </w:pPr>
      <w:r>
        <w:rPr>
          <w:b/>
        </w:rPr>
        <w:t xml:space="preserve">J. Richard Crowley, </w:t>
      </w:r>
      <w:r>
        <w:rPr>
          <w:bCs/>
        </w:rPr>
        <w:t xml:space="preserve">Vice-Chairman, </w:t>
      </w:r>
      <w:smartTag w:uri="urn:schemas-microsoft-com:office:smarttags" w:element="City">
        <w:smartTag w:uri="urn:schemas-microsoft-com:office:smarttags" w:element="place">
          <w:r>
            <w:rPr>
              <w:bCs/>
            </w:rPr>
            <w:t>Andover</w:t>
          </w:r>
        </w:smartTag>
      </w:smartTag>
    </w:p>
    <w:p w14:paraId="413BB8B8" w14:textId="77777777" w:rsidR="002727F8" w:rsidRDefault="002727F8">
      <w:pPr>
        <w:ind w:left="720"/>
      </w:pPr>
      <w:proofErr w:type="spellStart"/>
      <w:smartTag w:uri="urn:schemas-microsoft-com:office:smarttags" w:element="place">
        <w:smartTag w:uri="urn:schemas-microsoft-com:office:smarttags" w:element="City">
          <w:r>
            <w:rPr>
              <w:b/>
            </w:rPr>
            <w:t>Harneen</w:t>
          </w:r>
          <w:proofErr w:type="spellEnd"/>
          <w:r>
            <w:rPr>
              <w:b/>
            </w:rPr>
            <w:t xml:space="preserve"> Chernow</w:t>
          </w:r>
        </w:smartTag>
        <w:r>
          <w:rPr>
            <w:b/>
          </w:rPr>
          <w:t>,</w:t>
        </w:r>
        <w:r>
          <w:t xml:space="preserve"> </w:t>
        </w:r>
        <w:smartTag w:uri="urn:schemas-microsoft-com:office:smarttags" w:element="country-region">
          <w:r>
            <w:t>Jamaica</w:t>
          </w:r>
        </w:smartTag>
      </w:smartTag>
      <w:r>
        <w:t xml:space="preserve"> Plain</w:t>
      </w:r>
    </w:p>
    <w:p w14:paraId="2B2A492E" w14:textId="77777777" w:rsidR="002727F8" w:rsidRDefault="002727F8">
      <w:pPr>
        <w:ind w:left="720"/>
      </w:pPr>
      <w:r>
        <w:rPr>
          <w:b/>
        </w:rPr>
        <w:t>Judith Gill</w:t>
      </w:r>
      <w:r>
        <w:t>, Chancellor, Board of Higher Education, by Patricia Plummer, designee</w:t>
      </w:r>
    </w:p>
    <w:p w14:paraId="1046377D" w14:textId="77777777" w:rsidR="002727F8" w:rsidRDefault="002727F8">
      <w:pPr>
        <w:ind w:left="720"/>
        <w:rPr>
          <w:bCs/>
        </w:rPr>
      </w:pPr>
      <w:r>
        <w:rPr>
          <w:b/>
        </w:rPr>
        <w:t xml:space="preserve">Ann </w:t>
      </w:r>
      <w:proofErr w:type="spellStart"/>
      <w:r>
        <w:rPr>
          <w:b/>
        </w:rPr>
        <w:t>Reale</w:t>
      </w:r>
      <w:proofErr w:type="spellEnd"/>
      <w:r>
        <w:rPr>
          <w:bCs/>
        </w:rPr>
        <w:t>, Commissioner of Early Education and Care</w:t>
      </w:r>
    </w:p>
    <w:p w14:paraId="70CB7EB7" w14:textId="77777777" w:rsidR="002727F8" w:rsidRDefault="002727F8">
      <w:pPr>
        <w:ind w:left="720"/>
      </w:pPr>
      <w:r>
        <w:rPr>
          <w:b/>
        </w:rPr>
        <w:t>Roberta Schaefer</w:t>
      </w:r>
      <w:r>
        <w:t>, Worcester</w:t>
      </w:r>
    </w:p>
    <w:p w14:paraId="49C9172F" w14:textId="77777777" w:rsidR="002727F8" w:rsidRDefault="002727F8">
      <w:pPr>
        <w:ind w:left="720"/>
        <w:rPr>
          <w:bCs/>
        </w:rPr>
      </w:pPr>
      <w:r>
        <w:rPr>
          <w:b/>
        </w:rPr>
        <w:t xml:space="preserve">Abigail </w:t>
      </w:r>
      <w:proofErr w:type="spellStart"/>
      <w:r>
        <w:rPr>
          <w:b/>
        </w:rPr>
        <w:t>Thernstrom</w:t>
      </w:r>
      <w:proofErr w:type="spellEnd"/>
      <w:r>
        <w:rPr>
          <w:b/>
        </w:rPr>
        <w:t xml:space="preserve">, </w:t>
      </w:r>
      <w:smartTag w:uri="urn:schemas-microsoft-com:office:smarttags" w:element="City">
        <w:smartTag w:uri="urn:schemas-microsoft-com:office:smarttags" w:element="place">
          <w:r>
            <w:rPr>
              <w:bCs/>
            </w:rPr>
            <w:t>Lexington</w:t>
          </w:r>
        </w:smartTag>
      </w:smartTag>
    </w:p>
    <w:p w14:paraId="428B44B5" w14:textId="77777777" w:rsidR="002727F8" w:rsidRDefault="002727F8">
      <w:pPr>
        <w:ind w:left="720" w:right="-180"/>
        <w:rPr>
          <w:bCs/>
        </w:rPr>
      </w:pPr>
      <w:r>
        <w:rPr>
          <w:b/>
        </w:rPr>
        <w:t xml:space="preserve">Henry M. Thomas, III, </w:t>
      </w:r>
      <w:smartTag w:uri="urn:schemas-microsoft-com:office:smarttags" w:element="City">
        <w:smartTag w:uri="urn:schemas-microsoft-com:office:smarttags" w:element="place">
          <w:r>
            <w:t>Springfield</w:t>
          </w:r>
        </w:smartTag>
      </w:smartTag>
    </w:p>
    <w:p w14:paraId="73D7BD66" w14:textId="77777777" w:rsidR="002727F8" w:rsidRDefault="002727F8">
      <w:pPr>
        <w:ind w:left="720"/>
      </w:pPr>
      <w:r>
        <w:rPr>
          <w:b/>
        </w:rPr>
        <w:t xml:space="preserve">Jonathan </w:t>
      </w:r>
      <w:proofErr w:type="spellStart"/>
      <w:r>
        <w:rPr>
          <w:b/>
        </w:rPr>
        <w:t>Urbach</w:t>
      </w:r>
      <w:proofErr w:type="spellEnd"/>
      <w:r>
        <w:t xml:space="preserve">, Chair, Student Advisory Council, </w:t>
      </w:r>
      <w:smartTag w:uri="urn:schemas-microsoft-com:office:smarttags" w:element="City">
        <w:smartTag w:uri="urn:schemas-microsoft-com:office:smarttags" w:element="place">
          <w:r>
            <w:t>Falmouth</w:t>
          </w:r>
        </w:smartTag>
      </w:smartTag>
    </w:p>
    <w:p w14:paraId="3689F69B" w14:textId="77777777" w:rsidR="002727F8" w:rsidRDefault="002727F8">
      <w:pPr>
        <w:ind w:left="720"/>
      </w:pPr>
    </w:p>
    <w:p w14:paraId="65C65838" w14:textId="77777777" w:rsidR="002727F8" w:rsidRDefault="002727F8">
      <w:pPr>
        <w:ind w:left="720"/>
      </w:pPr>
      <w:r>
        <w:rPr>
          <w:b/>
        </w:rPr>
        <w:t xml:space="preserve">David P. Driscoll, </w:t>
      </w:r>
      <w:r>
        <w:t>Commissioner of Education, Secretary to the Board</w:t>
      </w:r>
    </w:p>
    <w:p w14:paraId="05335A3A" w14:textId="77777777" w:rsidR="002727F8" w:rsidRDefault="002727F8">
      <w:pPr>
        <w:ind w:left="720"/>
      </w:pPr>
    </w:p>
    <w:p w14:paraId="1E191C8B" w14:textId="77777777" w:rsidR="002727F8" w:rsidRDefault="002727F8">
      <w:pPr>
        <w:pStyle w:val="Heading3"/>
        <w:rPr>
          <w:rFonts w:ascii="Times New Roman" w:hAnsi="Times New Roman" w:cs="Times New Roman"/>
          <w:b w:val="0"/>
          <w:bCs w:val="0"/>
          <w:sz w:val="24"/>
        </w:rPr>
      </w:pPr>
      <w:r>
        <w:rPr>
          <w:rFonts w:ascii="Times New Roman" w:hAnsi="Times New Roman" w:cs="Times New Roman"/>
          <w:b w:val="0"/>
          <w:bCs w:val="0"/>
          <w:sz w:val="24"/>
        </w:rPr>
        <w:t xml:space="preserve">Chairman James A. </w:t>
      </w:r>
      <w:proofErr w:type="spellStart"/>
      <w:r>
        <w:rPr>
          <w:rFonts w:ascii="Times New Roman" w:hAnsi="Times New Roman" w:cs="Times New Roman"/>
          <w:b w:val="0"/>
          <w:bCs w:val="0"/>
          <w:sz w:val="24"/>
        </w:rPr>
        <w:t>Peyser</w:t>
      </w:r>
      <w:proofErr w:type="spellEnd"/>
      <w:r>
        <w:rPr>
          <w:rFonts w:ascii="Times New Roman" w:hAnsi="Times New Roman" w:cs="Times New Roman"/>
          <w:b w:val="0"/>
          <w:bCs w:val="0"/>
          <w:sz w:val="24"/>
        </w:rPr>
        <w:t xml:space="preserve"> called the meeting to order at 9:25 a.m.</w:t>
      </w:r>
    </w:p>
    <w:p w14:paraId="4468C02F" w14:textId="77777777" w:rsidR="002727F8" w:rsidRDefault="002727F8"/>
    <w:p w14:paraId="01A1B40E" w14:textId="77777777" w:rsidR="002727F8" w:rsidRDefault="002727F8">
      <w:pPr>
        <w:pStyle w:val="Heading4"/>
      </w:pPr>
      <w:r>
        <w:t>Comments from the Chairman</w:t>
      </w:r>
    </w:p>
    <w:p w14:paraId="33851C8F" w14:textId="77777777" w:rsidR="002727F8" w:rsidRDefault="002727F8"/>
    <w:p w14:paraId="14A55885" w14:textId="77777777" w:rsidR="002727F8" w:rsidRDefault="002727F8">
      <w:r>
        <w:t xml:space="preserve">Chairman James A. </w:t>
      </w:r>
      <w:proofErr w:type="spellStart"/>
      <w:r>
        <w:t>Peyser</w:t>
      </w:r>
      <w:proofErr w:type="spellEnd"/>
      <w:r>
        <w:t xml:space="preserve"> opened the meeting by announcing that he has appointed a budget committee of the Board.  Vice-Chairman Richard Crowley and Board member Ann </w:t>
      </w:r>
      <w:proofErr w:type="spellStart"/>
      <w:r>
        <w:t>Reale</w:t>
      </w:r>
      <w:proofErr w:type="spellEnd"/>
      <w:r>
        <w:t xml:space="preserve"> will work with the Chairman, the Commissioner, and Department finance staff on the FY 2007 education budget proposal. The Chairman asked Board members to submit any suggestions or proposals to the committee.  The committee will bring the budget proposal to the Board for initial discussion at the October 25</w:t>
      </w:r>
      <w:r>
        <w:rPr>
          <w:vertAlign w:val="superscript"/>
        </w:rPr>
        <w:t>th</w:t>
      </w:r>
      <w:r>
        <w:t xml:space="preserve"> meeting.</w:t>
      </w:r>
    </w:p>
    <w:p w14:paraId="264198A2" w14:textId="77777777" w:rsidR="002727F8" w:rsidRDefault="002727F8"/>
    <w:p w14:paraId="3D89446C" w14:textId="77777777" w:rsidR="002727F8" w:rsidRDefault="002727F8">
      <w:pPr>
        <w:pStyle w:val="Heading4"/>
      </w:pPr>
      <w:r>
        <w:t>Comments from the Commissioner</w:t>
      </w:r>
    </w:p>
    <w:p w14:paraId="5612C2F4" w14:textId="77777777" w:rsidR="002727F8" w:rsidRDefault="002727F8"/>
    <w:p w14:paraId="28CDF963" w14:textId="77777777" w:rsidR="002727F8" w:rsidRDefault="002727F8">
      <w:pPr>
        <w:rPr>
          <w:rFonts w:ascii="New York" w:hAnsi="New York"/>
        </w:rPr>
      </w:pPr>
      <w:r>
        <w:rPr>
          <w:rFonts w:ascii="New York" w:hAnsi="New York"/>
        </w:rPr>
        <w:t>Commissioner Driscoll briefed the Board on Governor Romney’s education reform legislative package, which was released on September 22</w:t>
      </w:r>
      <w:r>
        <w:rPr>
          <w:rFonts w:ascii="New York" w:hAnsi="New York"/>
          <w:vertAlign w:val="superscript"/>
        </w:rPr>
        <w:t>nd</w:t>
      </w:r>
      <w:r>
        <w:rPr>
          <w:rFonts w:ascii="New York" w:hAnsi="New York"/>
        </w:rPr>
        <w:t xml:space="preserve">.  The Commissioner also recognized the Boston Public Schools, named a finalist for the Broad Prize for Urban Education for the fourth year in a row.  The school district was awarded $125,000 at a ceremony in </w:t>
      </w:r>
      <w:smartTag w:uri="urn:schemas-microsoft-com:office:smarttags" w:element="place">
        <w:smartTag w:uri="urn:schemas-microsoft-com:office:smarttags" w:element="City">
          <w:r>
            <w:rPr>
              <w:rFonts w:ascii="New York" w:hAnsi="New York"/>
            </w:rPr>
            <w:t>Washington</w:t>
          </w:r>
        </w:smartTag>
        <w:r>
          <w:rPr>
            <w:rFonts w:ascii="New York" w:hAnsi="New York"/>
          </w:rPr>
          <w:t xml:space="preserve">, </w:t>
        </w:r>
        <w:smartTag w:uri="urn:schemas-microsoft-com:office:smarttags" w:element="State">
          <w:r>
            <w:rPr>
              <w:rFonts w:ascii="New York" w:hAnsi="New York"/>
            </w:rPr>
            <w:t>D.C.</w:t>
          </w:r>
        </w:smartTag>
      </w:smartTag>
      <w:r>
        <w:rPr>
          <w:rFonts w:ascii="New York" w:hAnsi="New York"/>
        </w:rPr>
        <w:t xml:space="preserve"> that the Commissioner attended along with Superintendent Thomas </w:t>
      </w:r>
      <w:proofErr w:type="spellStart"/>
      <w:r>
        <w:rPr>
          <w:rFonts w:ascii="New York" w:hAnsi="New York"/>
        </w:rPr>
        <w:t>Payzant</w:t>
      </w:r>
      <w:proofErr w:type="spellEnd"/>
      <w:r>
        <w:rPr>
          <w:rFonts w:ascii="New York" w:hAnsi="New York"/>
        </w:rPr>
        <w:t xml:space="preserve"> and Mayor Thomas Menino.</w:t>
      </w:r>
    </w:p>
    <w:p w14:paraId="00E51047" w14:textId="77777777" w:rsidR="002727F8" w:rsidRDefault="002727F8">
      <w:pPr>
        <w:rPr>
          <w:rFonts w:ascii="New York" w:hAnsi="New York"/>
        </w:rPr>
      </w:pPr>
    </w:p>
    <w:p w14:paraId="6EAE27F1" w14:textId="77777777" w:rsidR="007A0580" w:rsidRDefault="007A0580">
      <w:pPr>
        <w:rPr>
          <w:rFonts w:ascii="New York" w:hAnsi="New York"/>
        </w:rPr>
      </w:pPr>
    </w:p>
    <w:p w14:paraId="2A3F3294" w14:textId="77777777" w:rsidR="002727F8" w:rsidRDefault="002727F8">
      <w:pPr>
        <w:rPr>
          <w:rFonts w:ascii="New York" w:hAnsi="New York"/>
          <w:b/>
          <w:bCs/>
        </w:rPr>
      </w:pPr>
      <w:r>
        <w:rPr>
          <w:rFonts w:ascii="New York" w:hAnsi="New York"/>
          <w:b/>
          <w:bCs/>
        </w:rPr>
        <w:lastRenderedPageBreak/>
        <w:t>Approval of the Minutes</w:t>
      </w:r>
    </w:p>
    <w:p w14:paraId="558417AE" w14:textId="77777777" w:rsidR="002727F8" w:rsidRDefault="002727F8">
      <w:pPr>
        <w:rPr>
          <w:rFonts w:ascii="New York" w:hAnsi="New York"/>
          <w:b/>
          <w:bCs/>
        </w:rPr>
      </w:pPr>
    </w:p>
    <w:p w14:paraId="478D45BA" w14:textId="77777777" w:rsidR="002727F8" w:rsidRDefault="002727F8">
      <w:pPr>
        <w:rPr>
          <w:rFonts w:ascii="New York" w:hAnsi="New York"/>
          <w:b/>
          <w:bCs/>
        </w:rPr>
      </w:pPr>
      <w:r>
        <w:rPr>
          <w:rFonts w:ascii="New York" w:hAnsi="New York"/>
          <w:b/>
          <w:bCs/>
        </w:rPr>
        <w:t>On a motion duly made and seconded, it was:</w:t>
      </w:r>
    </w:p>
    <w:p w14:paraId="11B8D068" w14:textId="77777777" w:rsidR="002727F8" w:rsidRDefault="002727F8">
      <w:pPr>
        <w:rPr>
          <w:rFonts w:ascii="New York" w:hAnsi="New York"/>
          <w:b/>
          <w:bCs/>
        </w:rPr>
      </w:pPr>
    </w:p>
    <w:p w14:paraId="7A1FE578" w14:textId="77777777" w:rsidR="002727F8" w:rsidRDefault="002727F8">
      <w:pPr>
        <w:ind w:left="1440" w:hanging="1440"/>
        <w:rPr>
          <w:rFonts w:ascii="New York" w:hAnsi="New York"/>
        </w:rPr>
      </w:pPr>
      <w:r>
        <w:rPr>
          <w:rFonts w:ascii="New York" w:hAnsi="New York"/>
          <w:b/>
          <w:bCs/>
        </w:rPr>
        <w:t>VOTED:</w:t>
      </w:r>
      <w:r>
        <w:rPr>
          <w:rFonts w:ascii="New York" w:hAnsi="New York"/>
          <w:b/>
          <w:bCs/>
        </w:rPr>
        <w:tab/>
        <w:t>that the Board of Education approve the minutes of the July 28, 2005 regular meeting and the September 14, 2005 special meeting, as presented by the Commissioner.</w:t>
      </w:r>
    </w:p>
    <w:p w14:paraId="34B31592" w14:textId="77777777" w:rsidR="002727F8" w:rsidRDefault="002727F8">
      <w:pPr>
        <w:rPr>
          <w:rFonts w:ascii="New York" w:hAnsi="New York"/>
        </w:rPr>
      </w:pPr>
    </w:p>
    <w:p w14:paraId="554F47F2" w14:textId="77777777" w:rsidR="002727F8" w:rsidRDefault="002727F8">
      <w:r>
        <w:rPr>
          <w:rFonts w:ascii="New York" w:hAnsi="New York"/>
        </w:rPr>
        <w:t>The vote was unanimous.</w:t>
      </w:r>
    </w:p>
    <w:p w14:paraId="5D87FACF" w14:textId="77777777" w:rsidR="002727F8" w:rsidRDefault="002727F8">
      <w:pPr>
        <w:ind w:left="360"/>
      </w:pPr>
    </w:p>
    <w:p w14:paraId="44ADC69E" w14:textId="77777777" w:rsidR="002727F8" w:rsidRDefault="002727F8">
      <w:pPr>
        <w:ind w:left="360"/>
      </w:pPr>
    </w:p>
    <w:p w14:paraId="59A9790F" w14:textId="77777777" w:rsidR="002727F8" w:rsidRDefault="002727F8">
      <w:pPr>
        <w:rPr>
          <w:b/>
        </w:rPr>
      </w:pPr>
      <w:r>
        <w:rPr>
          <w:b/>
          <w:snapToGrid w:val="0"/>
        </w:rPr>
        <w:t>1.  A</w:t>
      </w:r>
      <w:r>
        <w:rPr>
          <w:b/>
        </w:rPr>
        <w:t xml:space="preserve">nnual Meeting of the Board: Election of Vice-Chairperson </w:t>
      </w:r>
    </w:p>
    <w:p w14:paraId="5596103C" w14:textId="77777777" w:rsidR="002727F8" w:rsidRDefault="002727F8"/>
    <w:p w14:paraId="78F9BB30" w14:textId="77777777" w:rsidR="002727F8" w:rsidRDefault="002727F8">
      <w:r>
        <w:t xml:space="preserve">Under the Board's by-laws, the September meeting is the annual meeting of the Board, at which the Vice-Chairperson is elected. The Vice-Chairperson holds office until the next annual meeting of the Board, and until a successor is elected and qualified. </w:t>
      </w:r>
    </w:p>
    <w:p w14:paraId="1F8F2823" w14:textId="77777777" w:rsidR="002727F8" w:rsidRDefault="002727F8"/>
    <w:p w14:paraId="52037864" w14:textId="77777777" w:rsidR="002727F8" w:rsidRDefault="002727F8">
      <w:pPr>
        <w:rPr>
          <w:b/>
          <w:bCs/>
        </w:rPr>
      </w:pPr>
      <w:r>
        <w:rPr>
          <w:b/>
          <w:bCs/>
        </w:rPr>
        <w:t>On a motion duly made and seconded, it was:</w:t>
      </w:r>
    </w:p>
    <w:p w14:paraId="6A2E7E93" w14:textId="77777777" w:rsidR="002727F8" w:rsidRDefault="002727F8">
      <w:pPr>
        <w:rPr>
          <w:b/>
          <w:bCs/>
        </w:rPr>
      </w:pPr>
    </w:p>
    <w:p w14:paraId="14BABCF9" w14:textId="77777777" w:rsidR="002727F8" w:rsidRDefault="002727F8">
      <w:pPr>
        <w:ind w:left="1440" w:hanging="1440"/>
      </w:pPr>
      <w:r>
        <w:rPr>
          <w:b/>
          <w:bCs/>
        </w:rPr>
        <w:t>VOTED:</w:t>
      </w:r>
      <w:r>
        <w:rPr>
          <w:b/>
          <w:bCs/>
        </w:rPr>
        <w:tab/>
        <w:t xml:space="preserve">that the Board of Education re-elect J. Richard Crowley of </w:t>
      </w:r>
      <w:smartTag w:uri="urn:schemas-microsoft-com:office:smarttags" w:element="City">
        <w:smartTag w:uri="urn:schemas-microsoft-com:office:smarttags" w:element="place">
          <w:r>
            <w:rPr>
              <w:b/>
              <w:bCs/>
            </w:rPr>
            <w:t>Andover</w:t>
          </w:r>
        </w:smartTag>
      </w:smartTag>
      <w:r>
        <w:rPr>
          <w:b/>
          <w:bCs/>
        </w:rPr>
        <w:t xml:space="preserve"> as its Vice-Chairperson.</w:t>
      </w:r>
    </w:p>
    <w:p w14:paraId="5AF061B1" w14:textId="77777777" w:rsidR="002727F8" w:rsidRDefault="002727F8"/>
    <w:p w14:paraId="52E096D8" w14:textId="77777777" w:rsidR="002727F8" w:rsidRDefault="002727F8">
      <w:r>
        <w:t xml:space="preserve">The vote was unanimous.  Chairman </w:t>
      </w:r>
      <w:proofErr w:type="spellStart"/>
      <w:r>
        <w:t>Peyser</w:t>
      </w:r>
      <w:proofErr w:type="spellEnd"/>
      <w:r>
        <w:t xml:space="preserve"> and Commissioner Driscoll commended and thanked Mr. Crowley for his service in this role.</w:t>
      </w:r>
    </w:p>
    <w:p w14:paraId="0D07CA9E" w14:textId="77777777" w:rsidR="002727F8" w:rsidRDefault="002727F8">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autoSpaceDE w:val="0"/>
        <w:autoSpaceDN w:val="0"/>
        <w:adjustRightInd w:val="0"/>
        <w:rPr>
          <w:rFonts w:ascii="New York" w:hAnsi="New York"/>
        </w:rPr>
      </w:pPr>
    </w:p>
    <w:p w14:paraId="7EF4C352" w14:textId="77777777" w:rsidR="002727F8" w:rsidRDefault="002727F8">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autoSpaceDE w:val="0"/>
        <w:autoSpaceDN w:val="0"/>
        <w:adjustRightInd w:val="0"/>
        <w:rPr>
          <w:rFonts w:ascii="New York" w:hAnsi="New York"/>
        </w:rPr>
      </w:pPr>
    </w:p>
    <w:p w14:paraId="0EF61C46" w14:textId="77777777" w:rsidR="002727F8" w:rsidRDefault="002727F8">
      <w:pPr>
        <w:numPr>
          <w:ilvl w:val="0"/>
          <w:numId w:val="13"/>
        </w:numPr>
        <w:rPr>
          <w:b/>
          <w:snapToGrid w:val="0"/>
        </w:rPr>
      </w:pPr>
      <w:r>
        <w:rPr>
          <w:b/>
          <w:snapToGrid w:val="0"/>
        </w:rPr>
        <w:t>School and District Performance</w:t>
      </w:r>
    </w:p>
    <w:p w14:paraId="12A76A19" w14:textId="77777777" w:rsidR="002727F8" w:rsidRDefault="002727F8">
      <w:pPr>
        <w:ind w:left="720"/>
        <w:rPr>
          <w:b/>
          <w:snapToGrid w:val="0"/>
        </w:rPr>
      </w:pPr>
    </w:p>
    <w:p w14:paraId="3B9DEB31" w14:textId="3436D030" w:rsidR="002727F8" w:rsidRDefault="002727F8">
      <w:pPr>
        <w:rPr>
          <w:bCs/>
          <w:snapToGrid w:val="0"/>
        </w:rPr>
      </w:pPr>
      <w:r>
        <w:rPr>
          <w:bCs/>
          <w:snapToGrid w:val="0"/>
        </w:rPr>
        <w:t xml:space="preserve">The Commissioner released the annual report on Adequate Yearly Progress for review and discussion by the Board.  While </w:t>
      </w:r>
      <w:smartTag w:uri="urn:schemas-microsoft-com:office:smarttags" w:element="State">
        <w:smartTag w:uri="urn:schemas-microsoft-com:office:smarttags" w:element="place">
          <w:r>
            <w:rPr>
              <w:bCs/>
              <w:snapToGrid w:val="0"/>
            </w:rPr>
            <w:t>Massachusetts</w:t>
          </w:r>
        </w:smartTag>
      </w:smartTag>
      <w:r>
        <w:rPr>
          <w:bCs/>
          <w:snapToGrid w:val="0"/>
        </w:rPr>
        <w:t xml:space="preserve"> continues to exceed its targets as a state, student performance results this year are relatively flat. Commissioner Driscoll said that achieving AYP in the future and, more significantly, achieving the goal of proficiency for all students, will take a renewed effort at the state and local levels to focus on teaching, learning and results. </w:t>
      </w:r>
      <w:bookmarkStart w:id="0" w:name="_GoBack"/>
      <w:bookmarkEnd w:id="0"/>
    </w:p>
    <w:p w14:paraId="345493CA" w14:textId="77777777" w:rsidR="002727F8" w:rsidRDefault="002727F8">
      <w:pPr>
        <w:ind w:left="720"/>
        <w:rPr>
          <w:b/>
          <w:snapToGrid w:val="0"/>
        </w:rPr>
      </w:pPr>
    </w:p>
    <w:p w14:paraId="2BB66FD2" w14:textId="77777777" w:rsidR="002727F8" w:rsidRDefault="002727F8">
      <w:pPr>
        <w:rPr>
          <w:snapToGrid w:val="0"/>
        </w:rPr>
      </w:pPr>
      <w:r>
        <w:rPr>
          <w:snapToGrid w:val="0"/>
        </w:rPr>
        <w:t xml:space="preserve">The Board discussed six schools that the Department declared under-performing in 2002: </w:t>
      </w:r>
      <w:smartTag w:uri="urn:schemas-microsoft-com:office:smarttags" w:element="PlaceName">
        <w:r>
          <w:rPr>
            <w:snapToGrid w:val="0"/>
          </w:rPr>
          <w:t>Henry</w:t>
        </w:r>
      </w:smartTag>
      <w:r>
        <w:rPr>
          <w:snapToGrid w:val="0"/>
        </w:rPr>
        <w:t xml:space="preserve"> </w:t>
      </w:r>
      <w:smartTag w:uri="urn:schemas-microsoft-com:office:smarttags" w:element="PlaceName">
        <w:r>
          <w:rPr>
            <w:snapToGrid w:val="0"/>
          </w:rPr>
          <w:t>Lord</w:t>
        </w:r>
      </w:smartTag>
      <w:r>
        <w:rPr>
          <w:snapToGrid w:val="0"/>
        </w:rPr>
        <w:t xml:space="preserve"> </w:t>
      </w:r>
      <w:smartTag w:uri="urn:schemas-microsoft-com:office:smarttags" w:element="PlaceType">
        <w:r>
          <w:rPr>
            <w:snapToGrid w:val="0"/>
          </w:rPr>
          <w:t>Middle School</w:t>
        </w:r>
      </w:smartTag>
      <w:r>
        <w:rPr>
          <w:snapToGrid w:val="0"/>
        </w:rPr>
        <w:t xml:space="preserve"> (</w:t>
      </w:r>
      <w:smartTag w:uri="urn:schemas-microsoft-com:office:smarttags" w:element="City">
        <w:r>
          <w:rPr>
            <w:snapToGrid w:val="0"/>
          </w:rPr>
          <w:t>Fall River</w:t>
        </w:r>
      </w:smartTag>
      <w:r>
        <w:rPr>
          <w:snapToGrid w:val="0"/>
        </w:rPr>
        <w:t xml:space="preserve">), </w:t>
      </w:r>
      <w:smartTag w:uri="urn:schemas-microsoft-com:office:smarttags" w:element="PlaceType">
        <w:r>
          <w:rPr>
            <w:snapToGrid w:val="0"/>
          </w:rPr>
          <w:t>Mt.</w:t>
        </w:r>
      </w:smartTag>
      <w:r>
        <w:rPr>
          <w:snapToGrid w:val="0"/>
        </w:rPr>
        <w:t xml:space="preserve"> </w:t>
      </w:r>
      <w:smartTag w:uri="urn:schemas-microsoft-com:office:smarttags" w:element="PlaceName">
        <w:r>
          <w:rPr>
            <w:snapToGrid w:val="0"/>
          </w:rPr>
          <w:t>Pleasant</w:t>
        </w:r>
      </w:smartTag>
      <w:r>
        <w:rPr>
          <w:snapToGrid w:val="0"/>
        </w:rPr>
        <w:t xml:space="preserve"> </w:t>
      </w:r>
      <w:smartTag w:uri="urn:schemas-microsoft-com:office:smarttags" w:element="PlaceType">
        <w:r>
          <w:rPr>
            <w:snapToGrid w:val="0"/>
          </w:rPr>
          <w:t>Elementary School</w:t>
        </w:r>
      </w:smartTag>
      <w:r>
        <w:rPr>
          <w:snapToGrid w:val="0"/>
        </w:rPr>
        <w:t xml:space="preserve"> (</w:t>
      </w:r>
      <w:smartTag w:uri="urn:schemas-microsoft-com:office:smarttags" w:element="City">
        <w:r>
          <w:rPr>
            <w:snapToGrid w:val="0"/>
          </w:rPr>
          <w:t>New Bedford</w:t>
        </w:r>
      </w:smartTag>
      <w:r>
        <w:rPr>
          <w:snapToGrid w:val="0"/>
        </w:rPr>
        <w:t xml:space="preserve">), </w:t>
      </w:r>
      <w:smartTag w:uri="urn:schemas-microsoft-com:office:smarttags" w:element="PlaceName">
        <w:r>
          <w:rPr>
            <w:snapToGrid w:val="0"/>
          </w:rPr>
          <w:t>English</w:t>
        </w:r>
      </w:smartTag>
      <w:r>
        <w:rPr>
          <w:snapToGrid w:val="0"/>
        </w:rPr>
        <w:t xml:space="preserve"> </w:t>
      </w:r>
      <w:smartTag w:uri="urn:schemas-microsoft-com:office:smarttags" w:element="PlaceType">
        <w:r>
          <w:rPr>
            <w:snapToGrid w:val="0"/>
          </w:rPr>
          <w:t>High School</w:t>
        </w:r>
      </w:smartTag>
      <w:r>
        <w:rPr>
          <w:snapToGrid w:val="0"/>
        </w:rPr>
        <w:t xml:space="preserve"> (</w:t>
      </w:r>
      <w:smartTag w:uri="urn:schemas-microsoft-com:office:smarttags" w:element="City">
        <w:r>
          <w:rPr>
            <w:snapToGrid w:val="0"/>
          </w:rPr>
          <w:t>Boston</w:t>
        </w:r>
      </w:smartTag>
      <w:r>
        <w:rPr>
          <w:snapToGrid w:val="0"/>
        </w:rPr>
        <w:t xml:space="preserve">), </w:t>
      </w:r>
      <w:smartTag w:uri="urn:schemas-microsoft-com:office:smarttags" w:element="PlaceType">
        <w:r>
          <w:rPr>
            <w:snapToGrid w:val="0"/>
          </w:rPr>
          <w:t>Academy</w:t>
        </w:r>
      </w:smartTag>
      <w:r>
        <w:rPr>
          <w:snapToGrid w:val="0"/>
        </w:rPr>
        <w:t xml:space="preserve"> </w:t>
      </w:r>
      <w:smartTag w:uri="urn:schemas-microsoft-com:office:smarttags" w:element="PlaceType">
        <w:r>
          <w:rPr>
            <w:snapToGrid w:val="0"/>
          </w:rPr>
          <w:t>Middle School</w:t>
        </w:r>
      </w:smartTag>
      <w:r>
        <w:rPr>
          <w:snapToGrid w:val="0"/>
        </w:rPr>
        <w:t xml:space="preserve"> (</w:t>
      </w:r>
      <w:smartTag w:uri="urn:schemas-microsoft-com:office:smarttags" w:element="City">
        <w:r>
          <w:rPr>
            <w:snapToGrid w:val="0"/>
          </w:rPr>
          <w:t>Fitchburg</w:t>
        </w:r>
      </w:smartTag>
      <w:r>
        <w:rPr>
          <w:snapToGrid w:val="0"/>
        </w:rPr>
        <w:t>), Dr. William R. Peck Middle School (</w:t>
      </w:r>
      <w:smartTag w:uri="urn:schemas-microsoft-com:office:smarttags" w:element="City">
        <w:r>
          <w:rPr>
            <w:snapToGrid w:val="0"/>
          </w:rPr>
          <w:t>Holyoke</w:t>
        </w:r>
      </w:smartTag>
      <w:r>
        <w:rPr>
          <w:snapToGrid w:val="0"/>
        </w:rPr>
        <w:t xml:space="preserve">) and </w:t>
      </w:r>
      <w:smartTag w:uri="urn:schemas-microsoft-com:office:smarttags" w:element="PlaceName">
        <w:r>
          <w:rPr>
            <w:snapToGrid w:val="0"/>
          </w:rPr>
          <w:t>Putnam</w:t>
        </w:r>
      </w:smartTag>
      <w:r>
        <w:rPr>
          <w:snapToGrid w:val="0"/>
        </w:rPr>
        <w:t xml:space="preserve"> </w:t>
      </w:r>
      <w:smartTag w:uri="urn:schemas-microsoft-com:office:smarttags" w:element="PlaceName">
        <w:r>
          <w:rPr>
            <w:snapToGrid w:val="0"/>
          </w:rPr>
          <w:t>Vocational</w:t>
        </w:r>
      </w:smartTag>
      <w:r>
        <w:rPr>
          <w:snapToGrid w:val="0"/>
        </w:rPr>
        <w:t xml:space="preserve"> </w:t>
      </w:r>
      <w:smartTag w:uri="urn:schemas-microsoft-com:office:smarttags" w:element="PlaceName">
        <w:r>
          <w:rPr>
            <w:snapToGrid w:val="0"/>
          </w:rPr>
          <w:t>Technical</w:t>
        </w:r>
      </w:smartTag>
      <w:r>
        <w:rPr>
          <w:snapToGrid w:val="0"/>
        </w:rPr>
        <w:t xml:space="preserve"> </w:t>
      </w:r>
      <w:smartTag w:uri="urn:schemas-microsoft-com:office:smarttags" w:element="PlaceType">
        <w:r>
          <w:rPr>
            <w:snapToGrid w:val="0"/>
          </w:rPr>
          <w:t>High School</w:t>
        </w:r>
      </w:smartTag>
      <w:r>
        <w:rPr>
          <w:snapToGrid w:val="0"/>
        </w:rPr>
        <w:t xml:space="preserve"> (</w:t>
      </w:r>
      <w:smartTag w:uri="urn:schemas-microsoft-com:office:smarttags" w:element="City">
        <w:smartTag w:uri="urn:schemas-microsoft-com:office:smarttags" w:element="place">
          <w:r>
            <w:rPr>
              <w:snapToGrid w:val="0"/>
            </w:rPr>
            <w:t>Springfield</w:t>
          </w:r>
        </w:smartTag>
      </w:smartTag>
      <w:r>
        <w:rPr>
          <w:snapToGrid w:val="0"/>
        </w:rPr>
        <w:t xml:space="preserve">).  For the past two years, the schools have been implementing the improvement plans that the Board accepted in the spring of 2003. The Department has monitored the schools’ progress, and the Office of Educational Quality and Accountability has conducted two-year follow-up reviews. Chairman </w:t>
      </w:r>
      <w:proofErr w:type="spellStart"/>
      <w:r>
        <w:rPr>
          <w:snapToGrid w:val="0"/>
        </w:rPr>
        <w:t>Peyser</w:t>
      </w:r>
      <w:proofErr w:type="spellEnd"/>
      <w:r>
        <w:rPr>
          <w:snapToGrid w:val="0"/>
        </w:rPr>
        <w:t xml:space="preserve"> noted that the Commissioner’s recommendations on under-performing schools are based on his analysis of the performance data plus his professional judgment as to the capacity of the school and district to address the identified problems.  </w:t>
      </w:r>
    </w:p>
    <w:p w14:paraId="10EC910D" w14:textId="77777777" w:rsidR="002727F8" w:rsidRDefault="002727F8">
      <w:pPr>
        <w:numPr>
          <w:ins w:id="1" w:author="RES" w:date="2005-10-19T09:25:00Z"/>
        </w:numPr>
        <w:rPr>
          <w:snapToGrid w:val="0"/>
        </w:rPr>
      </w:pPr>
    </w:p>
    <w:p w14:paraId="5E855751" w14:textId="77777777" w:rsidR="002727F8" w:rsidRDefault="002727F8">
      <w:pPr>
        <w:rPr>
          <w:snapToGrid w:val="0"/>
        </w:rPr>
      </w:pPr>
      <w:r>
        <w:rPr>
          <w:snapToGrid w:val="0"/>
        </w:rPr>
        <w:lastRenderedPageBreak/>
        <w:t>Fall River Superintendent Nicholas Fischer presented to the Board. He asked the Board to vote on the Commissioner’s recommendation at this month’s Board meeting, stating that the district is eager to move ahead in partnership with the Department of Education to reach the goal of proficiency or above for every student.</w:t>
      </w:r>
    </w:p>
    <w:p w14:paraId="3C73B616" w14:textId="77777777" w:rsidR="002727F8" w:rsidRDefault="002727F8">
      <w:pPr>
        <w:rPr>
          <w:snapToGrid w:val="0"/>
        </w:rPr>
      </w:pPr>
    </w:p>
    <w:p w14:paraId="3E1D46E7" w14:textId="77777777" w:rsidR="002727F8" w:rsidRDefault="002727F8">
      <w:pPr>
        <w:rPr>
          <w:b/>
          <w:bCs/>
          <w:snapToGrid w:val="0"/>
        </w:rPr>
      </w:pPr>
      <w:r>
        <w:rPr>
          <w:b/>
          <w:bCs/>
          <w:snapToGrid w:val="0"/>
        </w:rPr>
        <w:t>On a motion duly made and seconded, it was:</w:t>
      </w:r>
    </w:p>
    <w:p w14:paraId="0435EEC1" w14:textId="77777777" w:rsidR="002727F8" w:rsidRDefault="002727F8">
      <w:pPr>
        <w:rPr>
          <w:b/>
          <w:bCs/>
          <w:snapToGrid w:val="0"/>
        </w:rPr>
      </w:pPr>
    </w:p>
    <w:p w14:paraId="241505A2" w14:textId="77777777" w:rsidR="002727F8" w:rsidRDefault="002727F8">
      <w:pPr>
        <w:tabs>
          <w:tab w:val="left" w:pos="-1440"/>
        </w:tabs>
        <w:ind w:left="1440" w:hanging="1440"/>
      </w:pPr>
      <w:r>
        <w:rPr>
          <w:b/>
          <w:bCs/>
          <w:snapToGrid w:val="0"/>
        </w:rPr>
        <w:t>VOTED:</w:t>
      </w:r>
      <w:r>
        <w:rPr>
          <w:b/>
          <w:bCs/>
          <w:snapToGrid w:val="0"/>
        </w:rPr>
        <w:tab/>
      </w:r>
      <w:r>
        <w:rPr>
          <w:b/>
          <w:bCs/>
        </w:rPr>
        <w:t xml:space="preserve">that the Board of Education, in accordance with G.L. chapter 69, § 1J and 603 CMR 2.03 (8), and upon recommendation of the Commissioner, hereby declare the </w:t>
      </w:r>
      <w:smartTag w:uri="urn:schemas-microsoft-com:office:smarttags" w:element="PlaceName">
        <w:r>
          <w:rPr>
            <w:b/>
            <w:bCs/>
          </w:rPr>
          <w:t>Henry</w:t>
        </w:r>
      </w:smartTag>
      <w:r>
        <w:rPr>
          <w:b/>
          <w:bCs/>
        </w:rPr>
        <w:t xml:space="preserve"> </w:t>
      </w:r>
      <w:smartTag w:uri="urn:schemas-microsoft-com:office:smarttags" w:element="PlaceName">
        <w:r>
          <w:rPr>
            <w:b/>
            <w:bCs/>
          </w:rPr>
          <w:t>Lord</w:t>
        </w:r>
      </w:smartTag>
      <w:r>
        <w:rPr>
          <w:b/>
          <w:bCs/>
        </w:rPr>
        <w:t xml:space="preserve"> </w:t>
      </w:r>
      <w:smartTag w:uri="urn:schemas-microsoft-com:office:smarttags" w:element="PlaceType">
        <w:r>
          <w:rPr>
            <w:b/>
            <w:bCs/>
          </w:rPr>
          <w:t>Middle School</w:t>
        </w:r>
      </w:smartTag>
      <w:r>
        <w:rPr>
          <w:b/>
          <w:bCs/>
        </w:rPr>
        <w:t xml:space="preserve"> in </w:t>
      </w:r>
      <w:smartTag w:uri="urn:schemas-microsoft-com:office:smarttags" w:element="City">
        <w:smartTag w:uri="urn:schemas-microsoft-com:office:smarttags" w:element="place">
          <w:r>
            <w:rPr>
              <w:b/>
              <w:bCs/>
            </w:rPr>
            <w:t>Fall River</w:t>
          </w:r>
        </w:smartTag>
      </w:smartTag>
      <w:r>
        <w:rPr>
          <w:b/>
          <w:bCs/>
        </w:rPr>
        <w:t xml:space="preserve"> to be a chronically under-performing school. Further, that the Board direct the Commissioner to meet with </w:t>
      </w:r>
      <w:smartTag w:uri="urn:schemas-microsoft-com:office:smarttags" w:element="City">
        <w:smartTag w:uri="urn:schemas-microsoft-com:office:smarttags" w:element="place">
          <w:r>
            <w:rPr>
              <w:b/>
              <w:bCs/>
            </w:rPr>
            <w:t>Fall River</w:t>
          </w:r>
        </w:smartTag>
      </w:smartTag>
      <w:r>
        <w:rPr>
          <w:b/>
          <w:bCs/>
        </w:rPr>
        <w:t xml:space="preserve"> school district officials to assess the adequacy of their plan and their proposed timeframe to remedy the school’s performance deficiencies. The Commissioner shall report back to the Board within 90 days on his assessment, including recommendations as to any written orders that the Board shall issue to the school district to improve the academic performance of students at the Henry Lord Middle School, in accordance with 603 CMR 2.03 (9).</w:t>
      </w:r>
      <w:r>
        <w:t xml:space="preserve"> </w:t>
      </w:r>
    </w:p>
    <w:p w14:paraId="5585CF13" w14:textId="77777777" w:rsidR="002727F8" w:rsidRDefault="002727F8">
      <w:pPr>
        <w:rPr>
          <w:snapToGrid w:val="0"/>
        </w:rPr>
      </w:pPr>
    </w:p>
    <w:p w14:paraId="0965E0BA" w14:textId="77777777" w:rsidR="002727F8" w:rsidRDefault="002727F8">
      <w:pPr>
        <w:rPr>
          <w:snapToGrid w:val="0"/>
        </w:rPr>
      </w:pPr>
      <w:r>
        <w:rPr>
          <w:snapToGrid w:val="0"/>
        </w:rPr>
        <w:t>The vote was unanimous.</w:t>
      </w:r>
    </w:p>
    <w:p w14:paraId="246AE45D" w14:textId="77777777" w:rsidR="002727F8" w:rsidRDefault="002727F8">
      <w:pPr>
        <w:rPr>
          <w:snapToGrid w:val="0"/>
        </w:rPr>
      </w:pPr>
    </w:p>
    <w:p w14:paraId="33C77E61" w14:textId="77777777" w:rsidR="002727F8" w:rsidRDefault="002727F8">
      <w:pPr>
        <w:rPr>
          <w:b/>
          <w:snapToGrid w:val="0"/>
        </w:rPr>
      </w:pPr>
      <w:r>
        <w:rPr>
          <w:snapToGrid w:val="0"/>
        </w:rPr>
        <w:t xml:space="preserve">The Board will make a final determination on the remaining five schools – including a vote on the Commissioner’s recommendations for a declaration of chronic under-performance with respect to two schools in addition to the </w:t>
      </w:r>
      <w:smartTag w:uri="urn:schemas-microsoft-com:office:smarttags" w:element="place">
        <w:smartTag w:uri="urn:schemas-microsoft-com:office:smarttags" w:element="PlaceName">
          <w:r>
            <w:rPr>
              <w:snapToGrid w:val="0"/>
            </w:rPr>
            <w:t>Lord</w:t>
          </w:r>
        </w:smartTag>
        <w:r>
          <w:rPr>
            <w:snapToGrid w:val="0"/>
          </w:rPr>
          <w:t xml:space="preserve"> </w:t>
        </w:r>
        <w:smartTag w:uri="urn:schemas-microsoft-com:office:smarttags" w:element="PlaceType">
          <w:r>
            <w:rPr>
              <w:snapToGrid w:val="0"/>
            </w:rPr>
            <w:t>Middle School</w:t>
          </w:r>
        </w:smartTag>
      </w:smartTag>
      <w:r>
        <w:rPr>
          <w:snapToGrid w:val="0"/>
        </w:rPr>
        <w:t xml:space="preserve">  – at the October meeting.  Representatives from the school districts will be invited to respond to the recommendations at the October meeting.</w:t>
      </w:r>
    </w:p>
    <w:p w14:paraId="07482ABB" w14:textId="77777777" w:rsidR="002727F8" w:rsidRDefault="002727F8">
      <w:pPr>
        <w:ind w:left="720"/>
        <w:rPr>
          <w:b/>
          <w:snapToGrid w:val="0"/>
        </w:rPr>
      </w:pPr>
    </w:p>
    <w:p w14:paraId="769BF317" w14:textId="77777777" w:rsidR="002727F8" w:rsidRDefault="002727F8">
      <w:r>
        <w:t xml:space="preserve">The Board discussed Improvement Plans from two schools in </w:t>
      </w:r>
      <w:smartTag w:uri="urn:schemas-microsoft-com:office:smarttags" w:element="City">
        <w:r>
          <w:t>Worcester</w:t>
        </w:r>
      </w:smartTag>
      <w:r>
        <w:t xml:space="preserve"> that were declared under-performing in the winter of 2005: the Accelerated Learning Lab and the </w:t>
      </w:r>
      <w:smartTag w:uri="urn:schemas-microsoft-com:office:smarttags" w:element="place">
        <w:smartTag w:uri="urn:schemas-microsoft-com:office:smarttags" w:element="PlaceName">
          <w:r>
            <w:t>Worcester</w:t>
          </w:r>
        </w:smartTag>
        <w:r>
          <w:t xml:space="preserve"> </w:t>
        </w:r>
        <w:smartTag w:uri="urn:schemas-microsoft-com:office:smarttags" w:element="PlaceName">
          <w:r>
            <w:t>East</w:t>
          </w:r>
        </w:smartTag>
        <w:r>
          <w:t xml:space="preserve"> </w:t>
        </w:r>
        <w:smartTag w:uri="urn:schemas-microsoft-com:office:smarttags" w:element="PlaceType">
          <w:r>
            <w:t>Middle School</w:t>
          </w:r>
        </w:smartTag>
      </w:smartTag>
      <w:r>
        <w:t xml:space="preserve">.  Worcester Superintendent Jim </w:t>
      </w:r>
      <w:proofErr w:type="spellStart"/>
      <w:r>
        <w:t>Caradonio</w:t>
      </w:r>
      <w:proofErr w:type="spellEnd"/>
      <w:r>
        <w:t xml:space="preserve"> and school principals Jane Grady and Rose Dawkins presented the plans to the Board.  Board members asked the school officials to clarify the plans with respect to improvement expectations and specific action steps. The Board will review the revised plans and take action on them at the October meeting.  </w:t>
      </w:r>
    </w:p>
    <w:p w14:paraId="57C9AB2C" w14:textId="77777777" w:rsidR="002727F8" w:rsidRDefault="002727F8"/>
    <w:p w14:paraId="6EB88D86" w14:textId="77777777" w:rsidR="002727F8" w:rsidRDefault="002727F8">
      <w:pPr>
        <w:ind w:left="360" w:hanging="360"/>
        <w:rPr>
          <w:b/>
          <w:snapToGrid w:val="0"/>
        </w:rPr>
      </w:pPr>
    </w:p>
    <w:p w14:paraId="391A4604" w14:textId="77777777" w:rsidR="002727F8" w:rsidRDefault="002727F8">
      <w:pPr>
        <w:numPr>
          <w:ilvl w:val="0"/>
          <w:numId w:val="13"/>
        </w:numPr>
        <w:rPr>
          <w:b/>
          <w:snapToGrid w:val="0"/>
        </w:rPr>
      </w:pPr>
      <w:r>
        <w:rPr>
          <w:b/>
          <w:snapToGrid w:val="0"/>
        </w:rPr>
        <w:t xml:space="preserve">Advisory Council Appointments </w:t>
      </w:r>
    </w:p>
    <w:p w14:paraId="3FFCD681" w14:textId="77777777" w:rsidR="002727F8" w:rsidRDefault="002727F8">
      <w:pPr>
        <w:ind w:left="360"/>
        <w:rPr>
          <w:b/>
          <w:snapToGrid w:val="0"/>
        </w:rPr>
      </w:pPr>
    </w:p>
    <w:p w14:paraId="61BDDE8A" w14:textId="77777777" w:rsidR="002727F8" w:rsidRDefault="002727F8">
      <w:pPr>
        <w:tabs>
          <w:tab w:val="left" w:pos="360"/>
        </w:tabs>
      </w:pPr>
      <w:r>
        <w:t xml:space="preserve">The Commissioner presented a list of proposed appointments and reappointments of members to various advisory councils, for the Board’s initial review. The Board currently has sixteen advisory councils made up of volunteers who work to improve public education by providing advice and comment in specific program areas such as community service learning, educational technology, mathematics and science education, and special education.  The Board will vote on the appointments and reappointments at the October meeting.  </w:t>
      </w:r>
    </w:p>
    <w:p w14:paraId="4C0F3F81" w14:textId="77777777" w:rsidR="002727F8" w:rsidRDefault="002727F8">
      <w:pPr>
        <w:tabs>
          <w:tab w:val="left" w:pos="360"/>
        </w:tabs>
        <w:rPr>
          <w:snapToGrid w:val="0"/>
        </w:rPr>
      </w:pPr>
    </w:p>
    <w:p w14:paraId="00041CDF" w14:textId="77777777" w:rsidR="002727F8" w:rsidRDefault="002727F8">
      <w:pPr>
        <w:tabs>
          <w:tab w:val="left" w:pos="360"/>
        </w:tabs>
        <w:rPr>
          <w:rFonts w:ascii="Arial" w:hAnsi="Arial"/>
          <w:snapToGrid w:val="0"/>
        </w:rPr>
      </w:pPr>
      <w:r>
        <w:rPr>
          <w:b/>
          <w:snapToGrid w:val="0"/>
        </w:rPr>
        <w:t xml:space="preserve"> </w:t>
      </w:r>
    </w:p>
    <w:p w14:paraId="38D444CB" w14:textId="77777777" w:rsidR="002727F8" w:rsidRDefault="002727F8">
      <w:pPr>
        <w:pStyle w:val="WPDefaults"/>
        <w:numPr>
          <w:ilvl w:val="0"/>
          <w:numId w:val="13"/>
        </w:numPr>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rPr>
          <w:rFonts w:ascii="Times New Roman" w:hAnsi="Times New Roman"/>
          <w:b/>
          <w:bCs/>
        </w:rPr>
      </w:pPr>
      <w:r>
        <w:rPr>
          <w:rFonts w:ascii="Times New Roman" w:hAnsi="Times New Roman"/>
          <w:b/>
          <w:bCs/>
        </w:rPr>
        <w:lastRenderedPageBreak/>
        <w:t xml:space="preserve">Charter Schools: Approval of Extended Loan Terms for </w:t>
      </w:r>
      <w:smartTag w:uri="urn:schemas-microsoft-com:office:smarttags" w:element="PlaceName">
        <w:r>
          <w:rPr>
            <w:rFonts w:ascii="Times New Roman" w:hAnsi="Times New Roman"/>
            <w:b/>
            <w:bCs/>
          </w:rPr>
          <w:t>Lawrence</w:t>
        </w:r>
      </w:smartTag>
      <w:r>
        <w:rPr>
          <w:rFonts w:ascii="Times New Roman" w:hAnsi="Times New Roman"/>
          <w:b/>
          <w:bCs/>
        </w:rPr>
        <w:t xml:space="preserve"> </w:t>
      </w:r>
      <w:smartTag w:uri="urn:schemas-microsoft-com:office:smarttags" w:element="PlaceName">
        <w:r>
          <w:rPr>
            <w:rFonts w:ascii="Times New Roman" w:hAnsi="Times New Roman"/>
            <w:b/>
            <w:bCs/>
          </w:rPr>
          <w:t>Family</w:t>
        </w:r>
      </w:smartTag>
      <w:r>
        <w:rPr>
          <w:rFonts w:ascii="Times New Roman" w:hAnsi="Times New Roman"/>
          <w:b/>
          <w:bCs/>
        </w:rPr>
        <w:t xml:space="preserve"> </w:t>
      </w:r>
      <w:smartTag w:uri="urn:schemas-microsoft-com:office:smarttags" w:element="PlaceName">
        <w:r>
          <w:rPr>
            <w:rFonts w:ascii="Times New Roman" w:hAnsi="Times New Roman"/>
            <w:b/>
            <w:bCs/>
          </w:rPr>
          <w:t>Development</w:t>
        </w:r>
      </w:smartTag>
      <w:r>
        <w:rPr>
          <w:rFonts w:ascii="Times New Roman" w:hAnsi="Times New Roman"/>
          <w:b/>
          <w:bCs/>
        </w:rPr>
        <w:t xml:space="preserve"> </w:t>
      </w:r>
      <w:smartTag w:uri="urn:schemas-microsoft-com:office:smarttags" w:element="PlaceName">
        <w:r>
          <w:rPr>
            <w:rFonts w:ascii="Times New Roman" w:hAnsi="Times New Roman"/>
            <w:b/>
            <w:bCs/>
          </w:rPr>
          <w:t>Charter</w:t>
        </w:r>
      </w:smartTag>
      <w:r>
        <w:rPr>
          <w:rFonts w:ascii="Times New Roman" w:hAnsi="Times New Roman"/>
          <w:b/>
          <w:bCs/>
        </w:rPr>
        <w:t xml:space="preserve"> </w:t>
      </w:r>
      <w:smartTag w:uri="urn:schemas-microsoft-com:office:smarttags" w:element="PlaceType">
        <w:r>
          <w:rPr>
            <w:rFonts w:ascii="Times New Roman" w:hAnsi="Times New Roman"/>
            <w:b/>
            <w:bCs/>
          </w:rPr>
          <w:t>School</w:t>
        </w:r>
      </w:smartTag>
      <w:r>
        <w:rPr>
          <w:rFonts w:ascii="Times New Roman" w:hAnsi="Times New Roman"/>
          <w:b/>
          <w:bCs/>
        </w:rPr>
        <w:t xml:space="preserve"> and </w:t>
      </w:r>
      <w:smartTag w:uri="urn:schemas-microsoft-com:office:smarttags" w:element="place">
        <w:smartTag w:uri="urn:schemas-microsoft-com:office:smarttags" w:element="PlaceName">
          <w:r>
            <w:rPr>
              <w:rFonts w:ascii="Times New Roman" w:hAnsi="Times New Roman"/>
              <w:b/>
              <w:bCs/>
            </w:rPr>
            <w:t>Sturgis</w:t>
          </w:r>
        </w:smartTag>
        <w:r>
          <w:rPr>
            <w:rFonts w:ascii="Times New Roman" w:hAnsi="Times New Roman"/>
            <w:b/>
            <w:bCs/>
          </w:rPr>
          <w:t xml:space="preserve"> </w:t>
        </w:r>
        <w:smartTag w:uri="urn:schemas-microsoft-com:office:smarttags" w:element="PlaceName">
          <w:r>
            <w:rPr>
              <w:rFonts w:ascii="Times New Roman" w:hAnsi="Times New Roman"/>
              <w:b/>
              <w:bCs/>
            </w:rPr>
            <w:t>Charter</w:t>
          </w:r>
        </w:smartTag>
        <w:r>
          <w:rPr>
            <w:rFonts w:ascii="Times New Roman" w:hAnsi="Times New Roman"/>
            <w:b/>
            <w:bCs/>
          </w:rPr>
          <w:t xml:space="preserve"> </w:t>
        </w:r>
        <w:smartTag w:uri="urn:schemas-microsoft-com:office:smarttags" w:element="PlaceType">
          <w:r>
            <w:rPr>
              <w:rFonts w:ascii="Times New Roman" w:hAnsi="Times New Roman"/>
              <w:b/>
              <w:bCs/>
            </w:rPr>
            <w:t>Public School</w:t>
          </w:r>
        </w:smartTag>
      </w:smartTag>
      <w:r>
        <w:rPr>
          <w:rFonts w:ascii="Times New Roman" w:hAnsi="Times New Roman"/>
          <w:b/>
          <w:bCs/>
        </w:rPr>
        <w:t xml:space="preserve"> </w:t>
      </w:r>
    </w:p>
    <w:p w14:paraId="425FF8EA" w14:textId="77777777" w:rsidR="002727F8" w:rsidRDefault="002727F8">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rPr>
          <w:rFonts w:ascii="Times New Roman" w:hAnsi="Times New Roman"/>
          <w:b/>
          <w:bCs/>
        </w:rPr>
      </w:pPr>
    </w:p>
    <w:p w14:paraId="76DCF030" w14:textId="77777777" w:rsidR="002727F8" w:rsidRDefault="002727F8">
      <w:pPr>
        <w:pStyle w:val="BodyText"/>
      </w:pPr>
      <w:r>
        <w:t xml:space="preserve">The Board discussed extended loan terms for </w:t>
      </w:r>
      <w:smartTag w:uri="urn:schemas-microsoft-com:office:smarttags" w:element="PlaceName">
        <w:r>
          <w:t>Lawrence</w:t>
        </w:r>
      </w:smartTag>
      <w:r>
        <w:t xml:space="preserve"> </w:t>
      </w:r>
      <w:smartTag w:uri="urn:schemas-microsoft-com:office:smarttags" w:element="PlaceName">
        <w:r>
          <w:t>Family</w:t>
        </w:r>
      </w:smartTag>
      <w:r>
        <w:t xml:space="preserve"> </w:t>
      </w:r>
      <w:smartTag w:uri="urn:schemas-microsoft-com:office:smarttags" w:element="PlaceName">
        <w:r>
          <w:t>Development</w:t>
        </w:r>
      </w:smartTag>
      <w:r>
        <w:t xml:space="preserve"> </w:t>
      </w:r>
      <w:smartTag w:uri="urn:schemas-microsoft-com:office:smarttags" w:element="PlaceName">
        <w:r>
          <w:t>Charter</w:t>
        </w:r>
      </w:smartTag>
      <w:r>
        <w:t xml:space="preserve"> </w:t>
      </w:r>
      <w:smartTag w:uri="urn:schemas-microsoft-com:office:smarttags" w:element="PlaceType">
        <w:r>
          <w:t>School</w:t>
        </w:r>
      </w:smartTag>
      <w:r>
        <w:t xml:space="preserve"> and </w:t>
      </w:r>
      <w:smartTag w:uri="urn:schemas-microsoft-com:office:smarttags" w:element="place">
        <w:smartTag w:uri="urn:schemas-microsoft-com:office:smarttags" w:element="PlaceName">
          <w:r>
            <w:t>Sturgis</w:t>
          </w:r>
        </w:smartTag>
        <w:r>
          <w:t xml:space="preserve"> </w:t>
        </w:r>
        <w:smartTag w:uri="urn:schemas-microsoft-com:office:smarttags" w:element="PlaceName">
          <w:r>
            <w:t>Charter</w:t>
          </w:r>
        </w:smartTag>
        <w:r>
          <w:t xml:space="preserve"> </w:t>
        </w:r>
        <w:smartTag w:uri="urn:schemas-microsoft-com:office:smarttags" w:element="PlaceType">
          <w:r>
            <w:t>Public School</w:t>
          </w:r>
        </w:smartTag>
      </w:smartTag>
      <w:r>
        <w:t>.  Under the charter school statute, a charter school may incur temporary debt in anticipation of receipt of funds but requires approval of the Board of Education if it wishes to agree to repayment terms that exceed the duration of the school’s charter.</w:t>
      </w:r>
    </w:p>
    <w:p w14:paraId="14F750B5" w14:textId="77777777" w:rsidR="002727F8" w:rsidRDefault="002727F8">
      <w:pPr>
        <w:pStyle w:val="BodyText"/>
      </w:pPr>
    </w:p>
    <w:p w14:paraId="6EDFFF8D" w14:textId="77777777" w:rsidR="002727F8" w:rsidRDefault="002727F8">
      <w:pPr>
        <w:pStyle w:val="BodyText"/>
        <w:rPr>
          <w:b/>
          <w:bCs/>
        </w:rPr>
      </w:pPr>
      <w:r>
        <w:rPr>
          <w:b/>
          <w:bCs/>
        </w:rPr>
        <w:t>On a motion duly made and seconded, it was:</w:t>
      </w:r>
    </w:p>
    <w:p w14:paraId="225BAF39" w14:textId="77777777" w:rsidR="002727F8" w:rsidRDefault="002727F8">
      <w:pPr>
        <w:pStyle w:val="BodyText"/>
        <w:rPr>
          <w:b/>
          <w:bCs/>
        </w:rPr>
      </w:pPr>
    </w:p>
    <w:p w14:paraId="325DDFDF" w14:textId="77777777" w:rsidR="002727F8" w:rsidRDefault="002727F8">
      <w:pPr>
        <w:pStyle w:val="BodyText"/>
        <w:ind w:left="1440" w:hanging="1440"/>
        <w:rPr>
          <w:b/>
          <w:bCs/>
        </w:rPr>
      </w:pPr>
      <w:r>
        <w:rPr>
          <w:b/>
          <w:bCs/>
        </w:rPr>
        <w:t>VOTED:</w:t>
      </w:r>
      <w:r>
        <w:rPr>
          <w:b/>
          <w:bCs/>
        </w:rPr>
        <w:tab/>
        <w:t>that the Board of Education, in accordance with General Laws chapter 71, section 89(j)(6), approve the request of the Boards of Trustees of Lawrence Family Development Charter School and Sturgis Charter Public School to enter into proposed loan agreements that extend beyond the terms of the schools’ current charters and are not to exceed thirty years.  The Board’s approval is explicitly conditioned upon the inclusion of the language that follows in the loan agreements as executed by the schools and their lenders.</w:t>
      </w:r>
    </w:p>
    <w:p w14:paraId="56623066" w14:textId="77777777" w:rsidR="002727F8" w:rsidRDefault="002727F8">
      <w:pPr>
        <w:pStyle w:val="BodyText"/>
        <w:ind w:left="1440" w:hanging="1440"/>
        <w:rPr>
          <w:b/>
          <w:bCs/>
        </w:rPr>
      </w:pPr>
    </w:p>
    <w:p w14:paraId="0FE79059" w14:textId="77777777" w:rsidR="002727F8" w:rsidRDefault="002727F8">
      <w:pPr>
        <w:pStyle w:val="BodyText"/>
        <w:ind w:left="2160"/>
        <w:rPr>
          <w:b/>
          <w:bCs/>
        </w:rPr>
      </w:pPr>
      <w:r>
        <w:rPr>
          <w:b/>
          <w:bCs/>
        </w:rPr>
        <w:t>The [parties] explicitly acknowledge and agree that the Commonwealth, including but not limited to the Board and the Department of Education, has no liability for any portion of the loans and provides no representations or guarantees with respect to these loans.  Furthermore, the [parties] explicitly acknowledge and agree that the Board’s approval has no impact on any action the Board may choose to take in the future with respect to probation, revocation, or renewal of the school’s charter.</w:t>
      </w:r>
    </w:p>
    <w:p w14:paraId="41997143" w14:textId="77777777" w:rsidR="002727F8" w:rsidRDefault="002727F8">
      <w:pPr>
        <w:pStyle w:val="BodyText"/>
      </w:pPr>
    </w:p>
    <w:p w14:paraId="369AE365" w14:textId="77777777" w:rsidR="002727F8" w:rsidRDefault="002727F8">
      <w:pPr>
        <w:pStyle w:val="BodyTextIndent"/>
        <w:ind w:left="0"/>
      </w:pPr>
      <w:r>
        <w:t>The vote was unanimous.</w:t>
      </w:r>
    </w:p>
    <w:p w14:paraId="6F125B2D" w14:textId="77777777" w:rsidR="002727F8" w:rsidRDefault="002727F8">
      <w:pPr>
        <w:pStyle w:val="BodyTextIndent"/>
        <w:ind w:left="0"/>
      </w:pPr>
    </w:p>
    <w:p w14:paraId="2E40C41C" w14:textId="77777777" w:rsidR="002727F8" w:rsidRDefault="002727F8">
      <w:pPr>
        <w:pStyle w:val="BodyTextIndent"/>
        <w:ind w:left="0"/>
      </w:pPr>
    </w:p>
    <w:p w14:paraId="05B03C45" w14:textId="77777777" w:rsidR="002727F8" w:rsidRDefault="002727F8">
      <w:pPr>
        <w:tabs>
          <w:tab w:val="left" w:pos="0"/>
        </w:tabs>
        <w:rPr>
          <w:snapToGrid w:val="0"/>
        </w:rPr>
      </w:pPr>
      <w:r>
        <w:rPr>
          <w:b/>
          <w:snapToGrid w:val="0"/>
        </w:rPr>
        <w:t xml:space="preserve">5.   Approval of Grants </w:t>
      </w:r>
    </w:p>
    <w:p w14:paraId="5504CB3A" w14:textId="77777777" w:rsidR="002727F8" w:rsidRDefault="002727F8">
      <w:pPr>
        <w:tabs>
          <w:tab w:val="left" w:pos="360"/>
        </w:tabs>
        <w:rPr>
          <w:snapToGrid w:val="0"/>
        </w:rPr>
      </w:pPr>
    </w:p>
    <w:p w14:paraId="33F557B2" w14:textId="77777777" w:rsidR="002727F8" w:rsidRDefault="002727F8">
      <w:pPr>
        <w:pStyle w:val="BodyText"/>
      </w:pPr>
      <w:r>
        <w:t>The Board discussed $1,065,000 in grants, which included a federally funded mental health project for preschool through grade 3 ($1,020,000) and increases for state grants for regional support centers for adult basic education ($45,000).</w:t>
      </w:r>
    </w:p>
    <w:p w14:paraId="66322985" w14:textId="77777777" w:rsidR="002727F8" w:rsidRDefault="002727F8">
      <w:pPr>
        <w:pStyle w:val="BodyText"/>
      </w:pPr>
    </w:p>
    <w:p w14:paraId="2D6FB5B3" w14:textId="77777777" w:rsidR="002727F8" w:rsidRDefault="002727F8">
      <w:pPr>
        <w:pStyle w:val="BodyText"/>
        <w:rPr>
          <w:b/>
          <w:bCs/>
        </w:rPr>
      </w:pPr>
      <w:r>
        <w:rPr>
          <w:b/>
          <w:bCs/>
        </w:rPr>
        <w:t>On a motion duly made and seconded, it was:</w:t>
      </w:r>
    </w:p>
    <w:p w14:paraId="319A5A76" w14:textId="77777777" w:rsidR="002727F8" w:rsidRDefault="002727F8">
      <w:pPr>
        <w:pStyle w:val="BodyText"/>
        <w:rPr>
          <w:b/>
          <w:bCs/>
        </w:rPr>
      </w:pPr>
    </w:p>
    <w:p w14:paraId="098D30D2" w14:textId="77777777" w:rsidR="002727F8" w:rsidRDefault="002727F8">
      <w:pPr>
        <w:pStyle w:val="BodyText"/>
        <w:ind w:left="1440" w:hanging="1440"/>
      </w:pPr>
      <w:r>
        <w:rPr>
          <w:b/>
          <w:bCs/>
        </w:rPr>
        <w:t>VOTED:</w:t>
      </w:r>
      <w:r>
        <w:rPr>
          <w:b/>
          <w:bCs/>
        </w:rPr>
        <w:tab/>
        <w:t>that the Board of Education approve the grants as presented by the Commissioner.</w:t>
      </w:r>
    </w:p>
    <w:p w14:paraId="08969480" w14:textId="77777777" w:rsidR="002727F8" w:rsidRDefault="002727F8">
      <w:pPr>
        <w:pStyle w:val="BodyText"/>
        <w:ind w:left="1440" w:hanging="1440"/>
      </w:pPr>
    </w:p>
    <w:p w14:paraId="13CBAC6C" w14:textId="77777777" w:rsidR="002727F8" w:rsidRDefault="002727F8">
      <w:pPr>
        <w:pStyle w:val="BodyText"/>
        <w:ind w:left="1440" w:hanging="1440"/>
      </w:pPr>
      <w:r>
        <w:t>The vote was unanimous.</w:t>
      </w:r>
    </w:p>
    <w:p w14:paraId="07A26E60" w14:textId="77777777" w:rsidR="002727F8" w:rsidRDefault="002727F8">
      <w:pPr>
        <w:pStyle w:val="BodyText"/>
      </w:pPr>
    </w:p>
    <w:p w14:paraId="7D7102C2" w14:textId="77777777" w:rsidR="002727F8" w:rsidRDefault="002727F8">
      <w:pPr>
        <w:pStyle w:val="BodyText"/>
      </w:pPr>
      <w:r>
        <w:lastRenderedPageBreak/>
        <w:t>The Commissioner also reported to the Board on the federal and state grants that he approved in August pursuant to the Board’s vote on July 28</w:t>
      </w:r>
      <w:r>
        <w:rPr>
          <w:vertAlign w:val="superscript"/>
        </w:rPr>
        <w:t>th</w:t>
      </w:r>
      <w:r>
        <w:t>, authorizing the Commissioner to approve grants that require action between July 28</w:t>
      </w:r>
      <w:r>
        <w:rPr>
          <w:vertAlign w:val="superscript"/>
        </w:rPr>
        <w:t>th</w:t>
      </w:r>
      <w:r>
        <w:t xml:space="preserve"> and the regular meeting in September. This authorization enabled the Department to move ahead on approvals for several federal and state grants in time for the start of the new school year, in such areas as technology enhancement, homeless students’ education, academic support services and alternative education programs. The Commissioner approved a total of $6,679,234 in grant awards in August. </w:t>
      </w:r>
    </w:p>
    <w:p w14:paraId="7383BAEB" w14:textId="77777777" w:rsidR="002727F8" w:rsidRDefault="002727F8">
      <w:pPr>
        <w:tabs>
          <w:tab w:val="left" w:pos="360"/>
        </w:tabs>
        <w:rPr>
          <w:snapToGrid w:val="0"/>
        </w:rPr>
      </w:pPr>
      <w:r>
        <w:rPr>
          <w:snapToGrid w:val="0"/>
        </w:rPr>
        <w:t xml:space="preserve">  </w:t>
      </w:r>
    </w:p>
    <w:p w14:paraId="1FA6BFAF" w14:textId="77777777" w:rsidR="002727F8" w:rsidRDefault="002727F8">
      <w:pPr>
        <w:pStyle w:val="BodyText3"/>
        <w:tabs>
          <w:tab w:val="left" w:pos="360"/>
        </w:tabs>
        <w:autoSpaceDE w:val="0"/>
        <w:autoSpaceDN w:val="0"/>
        <w:adjustRightInd w:val="0"/>
      </w:pPr>
    </w:p>
    <w:p w14:paraId="5B146F38" w14:textId="77777777" w:rsidR="002727F8" w:rsidRDefault="002727F8">
      <w:pPr>
        <w:pStyle w:val="BodyText3"/>
        <w:tabs>
          <w:tab w:val="left" w:pos="360"/>
        </w:tabs>
        <w:autoSpaceDE w:val="0"/>
        <w:autoSpaceDN w:val="0"/>
        <w:adjustRightInd w:val="0"/>
      </w:pPr>
      <w:r>
        <w:t>On a motion duly made and seconded, it was:</w:t>
      </w:r>
    </w:p>
    <w:p w14:paraId="39FB9E98" w14:textId="77777777" w:rsidR="002727F8" w:rsidRDefault="002727F8">
      <w:pPr>
        <w:tabs>
          <w:tab w:val="left" w:pos="360"/>
        </w:tabs>
        <w:autoSpaceDE w:val="0"/>
        <w:autoSpaceDN w:val="0"/>
        <w:adjustRightInd w:val="0"/>
        <w:rPr>
          <w:b/>
          <w:bCs/>
        </w:rPr>
      </w:pPr>
    </w:p>
    <w:p w14:paraId="0500129A" w14:textId="77777777" w:rsidR="002727F8" w:rsidRDefault="002727F8">
      <w:pPr>
        <w:tabs>
          <w:tab w:val="left" w:pos="360"/>
        </w:tabs>
        <w:autoSpaceDE w:val="0"/>
        <w:autoSpaceDN w:val="0"/>
        <w:adjustRightInd w:val="0"/>
        <w:ind w:left="1440" w:hanging="1440"/>
        <w:rPr>
          <w:b/>
          <w:bCs/>
        </w:rPr>
      </w:pPr>
      <w:r>
        <w:rPr>
          <w:b/>
          <w:bCs/>
        </w:rPr>
        <w:t>VOTED:</w:t>
      </w:r>
      <w:r>
        <w:rPr>
          <w:b/>
          <w:bCs/>
        </w:rPr>
        <w:tab/>
        <w:t>that the meeting adjourn at 12:10 p.m., subject to the call of the Chairman.</w:t>
      </w:r>
    </w:p>
    <w:p w14:paraId="6ED64834" w14:textId="77777777" w:rsidR="002727F8" w:rsidRDefault="002727F8">
      <w:pPr>
        <w:tabs>
          <w:tab w:val="left" w:pos="360"/>
        </w:tabs>
        <w:autoSpaceDE w:val="0"/>
        <w:autoSpaceDN w:val="0"/>
        <w:adjustRightInd w:val="0"/>
        <w:rPr>
          <w:b/>
          <w:bCs/>
        </w:rPr>
      </w:pPr>
    </w:p>
    <w:p w14:paraId="2D9CDDD1" w14:textId="77777777" w:rsidR="002727F8" w:rsidRDefault="002727F8">
      <w:pPr>
        <w:tabs>
          <w:tab w:val="left" w:pos="360"/>
        </w:tabs>
        <w:autoSpaceDE w:val="0"/>
        <w:autoSpaceDN w:val="0"/>
        <w:adjustRightInd w:val="0"/>
        <w:jc w:val="right"/>
      </w:pPr>
      <w:r>
        <w:t>Respectfully submitted,</w:t>
      </w:r>
    </w:p>
    <w:p w14:paraId="75F65631" w14:textId="77777777" w:rsidR="002727F8" w:rsidRDefault="002727F8">
      <w:pPr>
        <w:tabs>
          <w:tab w:val="left" w:pos="360"/>
        </w:tabs>
        <w:autoSpaceDE w:val="0"/>
        <w:autoSpaceDN w:val="0"/>
        <w:adjustRightInd w:val="0"/>
        <w:jc w:val="right"/>
      </w:pPr>
    </w:p>
    <w:p w14:paraId="065589A5" w14:textId="77777777" w:rsidR="002727F8" w:rsidRDefault="002727F8">
      <w:pPr>
        <w:tabs>
          <w:tab w:val="left" w:pos="360"/>
        </w:tabs>
        <w:autoSpaceDE w:val="0"/>
        <w:autoSpaceDN w:val="0"/>
        <w:adjustRightInd w:val="0"/>
        <w:jc w:val="right"/>
      </w:pPr>
      <w:r>
        <w:t>David P. Driscoll</w:t>
      </w:r>
    </w:p>
    <w:p w14:paraId="1A8E2B87" w14:textId="77777777" w:rsidR="002727F8" w:rsidRDefault="002727F8">
      <w:pPr>
        <w:tabs>
          <w:tab w:val="left" w:pos="360"/>
        </w:tabs>
        <w:autoSpaceDE w:val="0"/>
        <w:autoSpaceDN w:val="0"/>
        <w:adjustRightInd w:val="0"/>
        <w:jc w:val="right"/>
      </w:pPr>
      <w:r>
        <w:t>Commissioner of Education</w:t>
      </w:r>
    </w:p>
    <w:p w14:paraId="5B289071" w14:textId="77777777" w:rsidR="002727F8" w:rsidRDefault="002727F8">
      <w:pPr>
        <w:tabs>
          <w:tab w:val="left" w:pos="360"/>
        </w:tabs>
        <w:autoSpaceDE w:val="0"/>
        <w:autoSpaceDN w:val="0"/>
        <w:adjustRightInd w:val="0"/>
        <w:jc w:val="right"/>
      </w:pPr>
      <w:r>
        <w:t>and Secretary of the Board</w:t>
      </w:r>
    </w:p>
    <w:p w14:paraId="3E3A13F2" w14:textId="77777777" w:rsidR="002727F8" w:rsidRDefault="002727F8">
      <w:pPr>
        <w:tabs>
          <w:tab w:val="left" w:pos="360"/>
        </w:tabs>
        <w:autoSpaceDE w:val="0"/>
        <w:autoSpaceDN w:val="0"/>
        <w:adjustRightInd w:val="0"/>
        <w:jc w:val="right"/>
      </w:pPr>
    </w:p>
    <w:p w14:paraId="551BFD09" w14:textId="77777777" w:rsidR="002727F8" w:rsidRDefault="002727F8">
      <w:pPr>
        <w:pStyle w:val="Heading3"/>
      </w:pPr>
    </w:p>
    <w:p w14:paraId="2DC71F1B" w14:textId="77777777" w:rsidR="002727F8" w:rsidRDefault="002727F8"/>
    <w:p w14:paraId="4B012AAC" w14:textId="77777777" w:rsidR="002727F8" w:rsidRDefault="002727F8">
      <w:pPr>
        <w:pStyle w:val="Heading3"/>
      </w:pPr>
    </w:p>
    <w:p w14:paraId="06CED67D" w14:textId="77777777" w:rsidR="002727F8" w:rsidRDefault="002727F8">
      <w:pPr>
        <w:pStyle w:val="WPDefaults"/>
        <w:tabs>
          <w:tab w:val="clear" w:pos="-144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rPr>
          <w:rFonts w:ascii="New York" w:hAnsi="New York"/>
        </w:rPr>
      </w:pPr>
    </w:p>
    <w:p w14:paraId="48073042" w14:textId="77777777" w:rsidR="002727F8" w:rsidRDefault="002727F8"/>
    <w:p w14:paraId="56D32C51" w14:textId="77777777" w:rsidR="002727F8" w:rsidRDefault="002727F8">
      <w:pPr>
        <w:pStyle w:val="Heading3"/>
        <w:rPr>
          <w:snapToGrid w:val="0"/>
        </w:rPr>
      </w:pPr>
    </w:p>
    <w:p w14:paraId="7E57FF2E" w14:textId="77777777" w:rsidR="002727F8" w:rsidRDefault="002727F8">
      <w:pPr>
        <w:rPr>
          <w:bCs/>
          <w:snapToGrid w:val="0"/>
        </w:rPr>
      </w:pPr>
    </w:p>
    <w:p w14:paraId="10E58D29" w14:textId="77777777" w:rsidR="002727F8" w:rsidRDefault="002727F8">
      <w:pPr>
        <w:rPr>
          <w:bCs/>
          <w:snapToGrid w:val="0"/>
        </w:rPr>
      </w:pPr>
    </w:p>
    <w:p w14:paraId="516524B3" w14:textId="77777777" w:rsidR="002727F8" w:rsidRDefault="002727F8">
      <w:pPr>
        <w:pStyle w:val="Heading3"/>
        <w:rPr>
          <w:snapToGrid w:val="0"/>
        </w:rPr>
      </w:pPr>
    </w:p>
    <w:p w14:paraId="303DD9D2" w14:textId="77777777" w:rsidR="002727F8" w:rsidRDefault="002727F8">
      <w:pPr>
        <w:rPr>
          <w:b/>
          <w:snapToGrid w:val="0"/>
        </w:rPr>
      </w:pPr>
    </w:p>
    <w:p w14:paraId="4FDA0B41" w14:textId="77777777" w:rsidR="002727F8" w:rsidRDefault="002727F8">
      <w:r>
        <w:t xml:space="preserve"> </w:t>
      </w:r>
    </w:p>
    <w:p w14:paraId="7AEE9EC4" w14:textId="77777777" w:rsidR="002727F8" w:rsidRDefault="002727F8">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left" w:pos="360"/>
        </w:tabs>
        <w:autoSpaceDE w:val="0"/>
        <w:autoSpaceDN w:val="0"/>
        <w:adjustRightInd w:val="0"/>
        <w:rPr>
          <w:rFonts w:ascii="Times New Roman" w:hAnsi="Times New Roman"/>
          <w:szCs w:val="24"/>
        </w:rPr>
      </w:pPr>
    </w:p>
    <w:p w14:paraId="2F4DC375" w14:textId="77777777" w:rsidR="002727F8" w:rsidRDefault="002727F8">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left" w:pos="360"/>
        </w:tabs>
        <w:autoSpaceDE w:val="0"/>
        <w:autoSpaceDN w:val="0"/>
        <w:adjustRightInd w:val="0"/>
        <w:rPr>
          <w:rFonts w:ascii="Times New Roman" w:hAnsi="Times New Roman"/>
          <w:szCs w:val="24"/>
        </w:rPr>
      </w:pPr>
    </w:p>
    <w:sectPr w:rsidR="002727F8">
      <w:footerReference w:type="even" r:id="rId7"/>
      <w:footerReference w:type="default" r:id="rId8"/>
      <w:pgSz w:w="12240" w:h="15840"/>
      <w:pgMar w:top="1440" w:right="144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C15177" w14:textId="77777777" w:rsidR="004362D1" w:rsidRDefault="004362D1">
      <w:r>
        <w:separator/>
      </w:r>
    </w:p>
  </w:endnote>
  <w:endnote w:type="continuationSeparator" w:id="0">
    <w:p w14:paraId="5F07A6C9" w14:textId="77777777" w:rsidR="004362D1" w:rsidRDefault="00436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eneva">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54C4B" w14:textId="77777777" w:rsidR="00F37986" w:rsidRDefault="00F379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5FC884E" w14:textId="77777777" w:rsidR="00F37986" w:rsidRDefault="00F379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03794" w14:textId="77777777" w:rsidR="00F37986" w:rsidRDefault="00F379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77F1073F" w14:textId="77777777" w:rsidR="00F37986" w:rsidRDefault="00F3798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9100C6" w14:textId="77777777" w:rsidR="004362D1" w:rsidRDefault="004362D1">
      <w:r>
        <w:separator/>
      </w:r>
    </w:p>
  </w:footnote>
  <w:footnote w:type="continuationSeparator" w:id="0">
    <w:p w14:paraId="30420798" w14:textId="77777777" w:rsidR="004362D1" w:rsidRDefault="004362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F1CA7"/>
    <w:multiLevelType w:val="singleLevel"/>
    <w:tmpl w:val="0409000F"/>
    <w:lvl w:ilvl="0">
      <w:start w:val="1"/>
      <w:numFmt w:val="decimal"/>
      <w:lvlText w:val="%1."/>
      <w:lvlJc w:val="left"/>
      <w:pPr>
        <w:tabs>
          <w:tab w:val="num" w:pos="360"/>
        </w:tabs>
        <w:ind w:left="360" w:hanging="360"/>
      </w:pPr>
      <w:rPr>
        <w:rFonts w:hint="default"/>
      </w:rPr>
    </w:lvl>
  </w:abstractNum>
  <w:abstractNum w:abstractNumId="1" w15:restartNumberingAfterBreak="0">
    <w:nsid w:val="16922341"/>
    <w:multiLevelType w:val="hybridMultilevel"/>
    <w:tmpl w:val="102606A4"/>
    <w:lvl w:ilvl="0" w:tplc="0409000F">
      <w:start w:val="1"/>
      <w:numFmt w:val="decimal"/>
      <w:lvlText w:val="%1."/>
      <w:lvlJc w:val="left"/>
      <w:pPr>
        <w:tabs>
          <w:tab w:val="num" w:pos="720"/>
        </w:tabs>
        <w:ind w:left="720" w:hanging="360"/>
      </w:pPr>
      <w:rPr>
        <w:rFonts w:hint="default"/>
      </w:rPr>
    </w:lvl>
    <w:lvl w:ilvl="1" w:tplc="033449B0">
      <w:start w:val="1"/>
      <w:numFmt w:val="lowerLetter"/>
      <w:lvlText w:val="%2."/>
      <w:lvlJc w:val="left"/>
      <w:pPr>
        <w:tabs>
          <w:tab w:val="num" w:pos="1440"/>
        </w:tabs>
        <w:ind w:left="1440" w:hanging="360"/>
      </w:pPr>
      <w:rPr>
        <w:rFonts w:hint="default"/>
      </w:r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E1B0EDB"/>
    <w:multiLevelType w:val="hybridMultilevel"/>
    <w:tmpl w:val="D9066716"/>
    <w:lvl w:ilvl="0" w:tplc="9B3CBBD8">
      <w:start w:val="1"/>
      <w:numFmt w:val="lowerLetter"/>
      <w:lvlText w:val="%1."/>
      <w:lvlJc w:val="left"/>
      <w:pPr>
        <w:tabs>
          <w:tab w:val="num" w:pos="1445"/>
        </w:tabs>
        <w:ind w:left="1445" w:hanging="705"/>
      </w:pPr>
      <w:rPr>
        <w:rFonts w:hint="default"/>
        <w:i w:val="0"/>
      </w:rPr>
    </w:lvl>
    <w:lvl w:ilvl="1" w:tplc="04090019" w:tentative="1">
      <w:start w:val="1"/>
      <w:numFmt w:val="lowerLetter"/>
      <w:lvlText w:val="%2."/>
      <w:lvlJc w:val="left"/>
      <w:pPr>
        <w:tabs>
          <w:tab w:val="num" w:pos="1820"/>
        </w:tabs>
        <w:ind w:left="1820" w:hanging="360"/>
      </w:pPr>
    </w:lvl>
    <w:lvl w:ilvl="2" w:tplc="0409001B" w:tentative="1">
      <w:start w:val="1"/>
      <w:numFmt w:val="lowerRoman"/>
      <w:lvlText w:val="%3."/>
      <w:lvlJc w:val="right"/>
      <w:pPr>
        <w:tabs>
          <w:tab w:val="num" w:pos="2540"/>
        </w:tabs>
        <w:ind w:left="2540" w:hanging="180"/>
      </w:pPr>
    </w:lvl>
    <w:lvl w:ilvl="3" w:tplc="0409000F" w:tentative="1">
      <w:start w:val="1"/>
      <w:numFmt w:val="decimal"/>
      <w:lvlText w:val="%4."/>
      <w:lvlJc w:val="left"/>
      <w:pPr>
        <w:tabs>
          <w:tab w:val="num" w:pos="3260"/>
        </w:tabs>
        <w:ind w:left="3260" w:hanging="360"/>
      </w:pPr>
    </w:lvl>
    <w:lvl w:ilvl="4" w:tplc="04090019" w:tentative="1">
      <w:start w:val="1"/>
      <w:numFmt w:val="lowerLetter"/>
      <w:lvlText w:val="%5."/>
      <w:lvlJc w:val="left"/>
      <w:pPr>
        <w:tabs>
          <w:tab w:val="num" w:pos="3980"/>
        </w:tabs>
        <w:ind w:left="3980" w:hanging="360"/>
      </w:pPr>
    </w:lvl>
    <w:lvl w:ilvl="5" w:tplc="0409001B" w:tentative="1">
      <w:start w:val="1"/>
      <w:numFmt w:val="lowerRoman"/>
      <w:lvlText w:val="%6."/>
      <w:lvlJc w:val="right"/>
      <w:pPr>
        <w:tabs>
          <w:tab w:val="num" w:pos="4700"/>
        </w:tabs>
        <w:ind w:left="4700" w:hanging="180"/>
      </w:pPr>
    </w:lvl>
    <w:lvl w:ilvl="6" w:tplc="0409000F" w:tentative="1">
      <w:start w:val="1"/>
      <w:numFmt w:val="decimal"/>
      <w:lvlText w:val="%7."/>
      <w:lvlJc w:val="left"/>
      <w:pPr>
        <w:tabs>
          <w:tab w:val="num" w:pos="5420"/>
        </w:tabs>
        <w:ind w:left="5420" w:hanging="360"/>
      </w:pPr>
    </w:lvl>
    <w:lvl w:ilvl="7" w:tplc="04090019" w:tentative="1">
      <w:start w:val="1"/>
      <w:numFmt w:val="lowerLetter"/>
      <w:lvlText w:val="%8."/>
      <w:lvlJc w:val="left"/>
      <w:pPr>
        <w:tabs>
          <w:tab w:val="num" w:pos="6140"/>
        </w:tabs>
        <w:ind w:left="6140" w:hanging="360"/>
      </w:pPr>
    </w:lvl>
    <w:lvl w:ilvl="8" w:tplc="0409001B" w:tentative="1">
      <w:start w:val="1"/>
      <w:numFmt w:val="lowerRoman"/>
      <w:lvlText w:val="%9."/>
      <w:lvlJc w:val="right"/>
      <w:pPr>
        <w:tabs>
          <w:tab w:val="num" w:pos="6860"/>
        </w:tabs>
        <w:ind w:left="6860" w:hanging="180"/>
      </w:pPr>
    </w:lvl>
  </w:abstractNum>
  <w:abstractNum w:abstractNumId="3" w15:restartNumberingAfterBreak="0">
    <w:nsid w:val="383056F2"/>
    <w:multiLevelType w:val="hybridMultilevel"/>
    <w:tmpl w:val="CFFA3C14"/>
    <w:lvl w:ilvl="0" w:tplc="0409000F">
      <w:start w:val="3"/>
      <w:numFmt w:val="decimal"/>
      <w:lvlText w:val="%1."/>
      <w:lvlJc w:val="left"/>
      <w:pPr>
        <w:tabs>
          <w:tab w:val="num" w:pos="360"/>
        </w:tabs>
        <w:ind w:left="360" w:hanging="360"/>
      </w:pPr>
      <w:rPr>
        <w:rFonts w:hint="default"/>
      </w:rPr>
    </w:lvl>
    <w:lvl w:ilvl="1" w:tplc="5BFAE108">
      <w:start w:val="2"/>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B171A46"/>
    <w:multiLevelType w:val="hybridMultilevel"/>
    <w:tmpl w:val="DE642D22"/>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F822659"/>
    <w:multiLevelType w:val="hybridMultilevel"/>
    <w:tmpl w:val="4D60DD36"/>
    <w:lvl w:ilvl="0" w:tplc="0409000F">
      <w:start w:val="6"/>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DB13482"/>
    <w:multiLevelType w:val="singleLevel"/>
    <w:tmpl w:val="79F65E48"/>
    <w:lvl w:ilvl="0">
      <w:start w:val="2"/>
      <w:numFmt w:val="decimal"/>
      <w:lvlText w:val="%1."/>
      <w:lvlJc w:val="left"/>
      <w:pPr>
        <w:tabs>
          <w:tab w:val="num" w:pos="360"/>
        </w:tabs>
        <w:ind w:left="360" w:hanging="360"/>
      </w:pPr>
      <w:rPr>
        <w:rFonts w:hint="default"/>
      </w:rPr>
    </w:lvl>
  </w:abstractNum>
  <w:abstractNum w:abstractNumId="7" w15:restartNumberingAfterBreak="0">
    <w:nsid w:val="53250031"/>
    <w:multiLevelType w:val="hybridMultilevel"/>
    <w:tmpl w:val="F784372A"/>
    <w:lvl w:ilvl="0" w:tplc="A404C390">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E442291"/>
    <w:multiLevelType w:val="hybridMultilevel"/>
    <w:tmpl w:val="8AFC853A"/>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EB750BC"/>
    <w:multiLevelType w:val="hybridMultilevel"/>
    <w:tmpl w:val="F152854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733176CF"/>
    <w:multiLevelType w:val="hybridMultilevel"/>
    <w:tmpl w:val="8AFC853A"/>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176778"/>
    <w:multiLevelType w:val="hybridMultilevel"/>
    <w:tmpl w:val="A5869668"/>
    <w:lvl w:ilvl="0" w:tplc="0409000F">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7452425F"/>
    <w:multiLevelType w:val="hybridMultilevel"/>
    <w:tmpl w:val="12360764"/>
    <w:lvl w:ilvl="0" w:tplc="04090019">
      <w:start w:val="1"/>
      <w:numFmt w:val="lowerLetter"/>
      <w:lvlText w:val="%1."/>
      <w:lvlJc w:val="left"/>
      <w:pPr>
        <w:tabs>
          <w:tab w:val="num" w:pos="720"/>
        </w:tabs>
        <w:ind w:left="720" w:hanging="360"/>
      </w:pPr>
      <w:rPr>
        <w:rFonts w:hint="default"/>
      </w:rPr>
    </w:lvl>
    <w:lvl w:ilvl="1" w:tplc="08D8A44C">
      <w:start w:val="9"/>
      <w:numFmt w:val="decimal"/>
      <w:lvlText w:val="%2."/>
      <w:lvlJc w:val="left"/>
      <w:pPr>
        <w:tabs>
          <w:tab w:val="num" w:pos="1440"/>
        </w:tabs>
        <w:ind w:left="1440" w:hanging="360"/>
      </w:pPr>
      <w:rPr>
        <w:rFonts w:hint="default"/>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4757B29"/>
    <w:multiLevelType w:val="singleLevel"/>
    <w:tmpl w:val="5E0ECA04"/>
    <w:lvl w:ilvl="0">
      <w:start w:val="1"/>
      <w:numFmt w:val="decimal"/>
      <w:lvlText w:val="%1."/>
      <w:lvlJc w:val="left"/>
      <w:pPr>
        <w:tabs>
          <w:tab w:val="num" w:pos="720"/>
        </w:tabs>
        <w:ind w:left="720" w:hanging="720"/>
      </w:pPr>
      <w:rPr>
        <w:rFonts w:hint="default"/>
      </w:rPr>
    </w:lvl>
  </w:abstractNum>
  <w:num w:numId="1">
    <w:abstractNumId w:val="4"/>
  </w:num>
  <w:num w:numId="2">
    <w:abstractNumId w:val="3"/>
  </w:num>
  <w:num w:numId="3">
    <w:abstractNumId w:val="0"/>
  </w:num>
  <w:num w:numId="4">
    <w:abstractNumId w:val="11"/>
  </w:num>
  <w:num w:numId="5">
    <w:abstractNumId w:val="12"/>
  </w:num>
  <w:num w:numId="6">
    <w:abstractNumId w:val="2"/>
  </w:num>
  <w:num w:numId="7">
    <w:abstractNumId w:val="1"/>
  </w:num>
  <w:num w:numId="8">
    <w:abstractNumId w:val="10"/>
  </w:num>
  <w:num w:numId="9">
    <w:abstractNumId w:val="13"/>
  </w:num>
  <w:num w:numId="10">
    <w:abstractNumId w:val="8"/>
  </w:num>
  <w:num w:numId="11">
    <w:abstractNumId w:val="7"/>
  </w:num>
  <w:num w:numId="12">
    <w:abstractNumId w:val="9"/>
  </w:num>
  <w:num w:numId="13">
    <w:abstractNumId w:val="6"/>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41F"/>
    <w:rsid w:val="00000FCC"/>
    <w:rsid w:val="001256E7"/>
    <w:rsid w:val="0015063A"/>
    <w:rsid w:val="002727F8"/>
    <w:rsid w:val="004362D1"/>
    <w:rsid w:val="004D241F"/>
    <w:rsid w:val="006F5A54"/>
    <w:rsid w:val="007A0580"/>
    <w:rsid w:val="008C17D6"/>
    <w:rsid w:val="009426A7"/>
    <w:rsid w:val="00C35BDF"/>
    <w:rsid w:val="00D43F59"/>
    <w:rsid w:val="00F3798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47FAD4FD"/>
  <w15:chartTrackingRefBased/>
  <w15:docId w15:val="{B18F942A-DAD7-4F0B-9459-9CD34EEFD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szCs w:val="20"/>
    </w:rPr>
  </w:style>
  <w:style w:type="paragraph" w:styleId="Heading2">
    <w:name w:val="heading 2"/>
    <w:basedOn w:val="Normal"/>
    <w:qFormat/>
    <w:pPr>
      <w:spacing w:before="100" w:beforeAutospacing="1" w:after="100" w:afterAutospacing="1"/>
      <w:outlineLvl w:val="1"/>
    </w:pPr>
    <w:rPr>
      <w:rFonts w:ascii="Verdana" w:hAnsi="Verdana"/>
      <w:b/>
      <w:bCs/>
      <w:color w:val="000000"/>
      <w:sz w:val="32"/>
      <w:szCs w:val="32"/>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rPr>
      <w:rFonts w:ascii="Georgia" w:hAnsi="Georgia"/>
      <w:sz w:val="20"/>
      <w:szCs w:val="20"/>
    </w:rPr>
  </w:style>
  <w:style w:type="character" w:customStyle="1" w:styleId="lg1">
    <w:name w:val="lg1"/>
    <w:rPr>
      <w:rFonts w:ascii="Verdana" w:hAnsi="Verdana" w:hint="default"/>
      <w:b/>
      <w:bCs/>
      <w:sz w:val="24"/>
      <w:szCs w:val="24"/>
    </w:rPr>
  </w:style>
  <w:style w:type="character" w:customStyle="1" w:styleId="em1">
    <w:name w:val="em1"/>
    <w:rPr>
      <w:i/>
      <w:iCs/>
    </w:rPr>
  </w:style>
  <w:style w:type="paragraph" w:styleId="BodyTextIndent2">
    <w:name w:val="Body Text Indent 2"/>
    <w:basedOn w:val="Normal"/>
    <w:pPr>
      <w:tabs>
        <w:tab w:val="left" w:pos="360"/>
      </w:tabs>
      <w:ind w:left="360" w:hanging="360"/>
    </w:pPr>
    <w:rPr>
      <w:snapToGrid w:val="0"/>
      <w:szCs w:val="20"/>
    </w:rPr>
  </w:style>
  <w:style w:type="paragraph" w:customStyle="1" w:styleId="WPDefaults">
    <w:name w:val="WP Defaults"/>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styleId="BodyText2">
    <w:name w:val="Body Text 2"/>
    <w:basedOn w:val="Normal"/>
    <w:rPr>
      <w:snapToGrid w:val="0"/>
      <w:color w:val="0000FF"/>
      <w:szCs w:val="20"/>
    </w:rPr>
  </w:style>
  <w:style w:type="paragraph" w:styleId="BodyTextIndent">
    <w:name w:val="Body Text Indent"/>
    <w:basedOn w:val="Normal"/>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360"/>
    </w:pPr>
    <w:rPr>
      <w:szCs w:val="20"/>
    </w:rPr>
  </w:style>
  <w:style w:type="paragraph" w:styleId="BodyText">
    <w:name w:val="Body Text"/>
    <w:basedOn w:val="Normal"/>
    <w:rPr>
      <w:rFonts w:ascii="Times" w:hAnsi="Times"/>
      <w:snapToGrid w:val="0"/>
      <w:color w:val="000000"/>
      <w:szCs w:val="20"/>
    </w:rPr>
  </w:style>
  <w:style w:type="paragraph" w:styleId="BodyText3">
    <w:name w:val="Body Text 3"/>
    <w:basedOn w:val="Normal"/>
    <w:rPr>
      <w:b/>
      <w:bCs/>
    </w:rPr>
  </w:style>
  <w:style w:type="paragraph" w:styleId="BodyTextIndent3">
    <w:name w:val="Body Text Indent 3"/>
    <w:basedOn w:val="Normal"/>
    <w:pPr>
      <w:tabs>
        <w:tab w:val="left" w:pos="-1440"/>
      </w:tabs>
      <w:ind w:left="1440" w:hanging="1440"/>
    </w:pPr>
    <w:rPr>
      <w:b/>
      <w:bCs/>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jc w:val="center"/>
    </w:pPr>
    <w:rPr>
      <w:b/>
      <w:sz w:val="36"/>
      <w:szCs w:val="20"/>
    </w:rPr>
  </w:style>
  <w:style w:type="character" w:styleId="Hyperlink">
    <w:name w:val="Hyperlink"/>
    <w:rPr>
      <w:color w:val="0000FF"/>
      <w:u w:val="single"/>
    </w:rPr>
  </w:style>
  <w:style w:type="paragraph" w:styleId="Revision">
    <w:name w:val="Revision"/>
    <w:hidden/>
    <w:uiPriority w:val="99"/>
    <w:semiHidden/>
    <w:rsid w:val="007A0580"/>
    <w:rPr>
      <w:sz w:val="24"/>
      <w:szCs w:val="24"/>
    </w:rPr>
  </w:style>
  <w:style w:type="paragraph" w:styleId="BalloonText">
    <w:name w:val="Balloon Text"/>
    <w:basedOn w:val="Normal"/>
    <w:link w:val="BalloonTextChar"/>
    <w:rsid w:val="007A0580"/>
    <w:rPr>
      <w:rFonts w:ascii="Segoe UI" w:hAnsi="Segoe UI" w:cs="Segoe UI"/>
      <w:sz w:val="18"/>
      <w:szCs w:val="18"/>
    </w:rPr>
  </w:style>
  <w:style w:type="character" w:customStyle="1" w:styleId="BalloonTextChar">
    <w:name w:val="Balloon Text Char"/>
    <w:link w:val="BalloonText"/>
    <w:rsid w:val="007A05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1459</Words>
  <Characters>8112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Minutes of the MA Board of Education Regular Meeting September 27, 2005</vt:lpstr>
    </vt:vector>
  </TitlesOfParts>
  <Company>Massachusetts Department of Education</Company>
  <LinksUpToDate>false</LinksUpToDate>
  <CharactersWithSpaces>9552</CharactersWithSpaces>
  <SharedDoc>false</SharedDoc>
  <HLinks>
    <vt:vector size="6" baseType="variant">
      <vt:variant>
        <vt:i4>7012442</vt:i4>
      </vt:variant>
      <vt:variant>
        <vt:i4>0</vt:i4>
      </vt:variant>
      <vt:variant>
        <vt:i4>0</vt:i4>
      </vt:variant>
      <vt:variant>
        <vt:i4>5</vt:i4>
      </vt:variant>
      <vt:variant>
        <vt:lpwstr>http://www.doe.mass.edu/sda/news05/092705pr_ayp.html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of the MA Board of Education Regular Meeting September 27, 2005</dc:title>
  <dc:subject/>
  <dc:creator>DESE</dc:creator>
  <cp:keywords/>
  <dc:description/>
  <cp:lastModifiedBy>Zou, Dong (EOE)</cp:lastModifiedBy>
  <cp:revision>5</cp:revision>
  <dcterms:created xsi:type="dcterms:W3CDTF">2020-04-08T17:56:00Z</dcterms:created>
  <dcterms:modified xsi:type="dcterms:W3CDTF">2020-09-24T22:14:00Z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Oct 27 2005</vt:lpwstr>
  </property>
</Properties>
</file>